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37C0" w14:textId="6C7B647F" w:rsidR="00BB3309" w:rsidRDefault="00BB3309" w:rsidP="00BB3309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bookmarkStart w:id="0" w:name="_Hlk31876508"/>
      <w:r>
        <w:rPr>
          <w:noProof w:val="0"/>
          <w:sz w:val="24"/>
        </w:rPr>
        <w:t>3GPP T</w:t>
      </w:r>
      <w:bookmarkStart w:id="1" w:name="_Ref452454252"/>
      <w:bookmarkEnd w:id="1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#10</w:t>
      </w:r>
      <w:r w:rsidR="00C84855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3767BE" w:rsidRPr="003767BE">
        <w:rPr>
          <w:noProof w:val="0"/>
          <w:sz w:val="24"/>
          <w:lang w:eastAsia="ja-JP"/>
        </w:rPr>
        <w:t>R3-20</w:t>
      </w:r>
      <w:r w:rsidR="00562595">
        <w:rPr>
          <w:noProof w:val="0"/>
          <w:sz w:val="24"/>
          <w:lang w:eastAsia="ja-JP"/>
        </w:rPr>
        <w:t>4</w:t>
      </w:r>
      <w:r w:rsidR="004575F9">
        <w:rPr>
          <w:noProof w:val="0"/>
          <w:sz w:val="24"/>
          <w:lang w:eastAsia="ja-JP"/>
        </w:rPr>
        <w:t>329</w:t>
      </w:r>
      <w:bookmarkStart w:id="2" w:name="_GoBack"/>
      <w:bookmarkEnd w:id="2"/>
    </w:p>
    <w:p w14:paraId="28AE9EA3" w14:textId="717A86F9" w:rsidR="00BB3309" w:rsidRPr="00147B6F" w:rsidRDefault="00C84855" w:rsidP="00BB3309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BB3309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BB3309">
        <w:rPr>
          <w:rFonts w:eastAsia="Batang"/>
          <w:color w:val="000000"/>
          <w:sz w:val="24"/>
          <w:szCs w:val="24"/>
        </w:rPr>
        <w:t xml:space="preserve"> </w:t>
      </w:r>
      <w:r w:rsidR="00EA7B80">
        <w:rPr>
          <w:rFonts w:eastAsia="Batang"/>
          <w:color w:val="000000"/>
          <w:sz w:val="24"/>
          <w:szCs w:val="24"/>
        </w:rPr>
        <w:t>June</w:t>
      </w:r>
      <w:r w:rsidR="00BB3309">
        <w:rPr>
          <w:rFonts w:eastAsia="Batang"/>
          <w:color w:val="000000"/>
          <w:sz w:val="24"/>
          <w:szCs w:val="24"/>
        </w:rPr>
        <w:t xml:space="preserve"> 2020</w:t>
      </w:r>
    </w:p>
    <w:p w14:paraId="1AB870CA" w14:textId="4E089D8B" w:rsidR="003D5866" w:rsidRDefault="00BB3309" w:rsidP="00BB330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145A" w14:paraId="5A80A294" w14:textId="77777777" w:rsidTr="005340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423B" w14:textId="77777777" w:rsidR="0093145A" w:rsidRPr="006F6DA7" w:rsidRDefault="0093145A" w:rsidP="00534031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93145A" w14:paraId="129FB985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9FD1B" w14:textId="77777777" w:rsidR="0093145A" w:rsidRDefault="0093145A" w:rsidP="00534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145A" w14:paraId="6327B60A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CEC73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653D9C95" w14:textId="77777777" w:rsidTr="00534031">
        <w:tc>
          <w:tcPr>
            <w:tcW w:w="142" w:type="dxa"/>
            <w:tcBorders>
              <w:left w:val="single" w:sz="4" w:space="0" w:color="auto"/>
            </w:tcBorders>
          </w:tcPr>
          <w:p w14:paraId="057F9BAB" w14:textId="77777777" w:rsidR="0093145A" w:rsidRDefault="0093145A" w:rsidP="005340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3902B" w14:textId="6CF97E07" w:rsidR="0093145A" w:rsidRPr="00410371" w:rsidRDefault="0093145A" w:rsidP="0053403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513E7911" w14:textId="77777777" w:rsidR="0093145A" w:rsidRDefault="0093145A" w:rsidP="00534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B76AE6" w14:textId="6A5D5551" w:rsidR="0093145A" w:rsidRPr="00456D2F" w:rsidRDefault="00101640" w:rsidP="005340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01640"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6B8CDEB5" w14:textId="77777777" w:rsidR="0093145A" w:rsidRDefault="0093145A" w:rsidP="005340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8A7D7" w14:textId="529D6B4E" w:rsidR="0093145A" w:rsidRPr="00410371" w:rsidRDefault="00E4066D" w:rsidP="005340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C5B8DBC" w14:textId="77777777" w:rsidR="0093145A" w:rsidRDefault="0093145A" w:rsidP="005340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9730F" w14:textId="52B298AD" w:rsidR="0093145A" w:rsidRPr="00410371" w:rsidRDefault="0093145A" w:rsidP="00534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03A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FF9C5" w14:textId="77777777" w:rsidR="0093145A" w:rsidRDefault="0093145A" w:rsidP="00534031">
            <w:pPr>
              <w:pStyle w:val="CRCoverPage"/>
              <w:spacing w:after="0"/>
              <w:rPr>
                <w:noProof/>
              </w:rPr>
            </w:pPr>
          </w:p>
        </w:tc>
      </w:tr>
      <w:tr w:rsidR="0093145A" w14:paraId="0FDEF1FD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CEBCE" w14:textId="77777777" w:rsidR="0093145A" w:rsidRDefault="0093145A" w:rsidP="00534031">
            <w:pPr>
              <w:pStyle w:val="CRCoverPage"/>
              <w:spacing w:after="0"/>
              <w:rPr>
                <w:noProof/>
              </w:rPr>
            </w:pPr>
          </w:p>
        </w:tc>
      </w:tr>
      <w:tr w:rsidR="0093145A" w14:paraId="5F31CDB3" w14:textId="77777777" w:rsidTr="005340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63A91" w14:textId="77777777" w:rsidR="0093145A" w:rsidRPr="00F25D98" w:rsidRDefault="0093145A" w:rsidP="005340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145A" w14:paraId="561BD312" w14:textId="77777777" w:rsidTr="00534031">
        <w:tc>
          <w:tcPr>
            <w:tcW w:w="9641" w:type="dxa"/>
            <w:gridSpan w:val="9"/>
          </w:tcPr>
          <w:p w14:paraId="14AD4424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D4A03" w14:textId="77777777" w:rsidR="0093145A" w:rsidRDefault="0093145A" w:rsidP="009314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145A" w14:paraId="2639C0AE" w14:textId="77777777" w:rsidTr="00534031">
        <w:tc>
          <w:tcPr>
            <w:tcW w:w="2835" w:type="dxa"/>
          </w:tcPr>
          <w:p w14:paraId="558CFADA" w14:textId="77777777" w:rsidR="0093145A" w:rsidRDefault="0093145A" w:rsidP="005340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806C04" w14:textId="77777777" w:rsidR="0093145A" w:rsidRDefault="0093145A" w:rsidP="00534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CA1BC" w14:textId="77777777" w:rsidR="0093145A" w:rsidRDefault="0093145A" w:rsidP="0053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55954" w14:textId="77777777" w:rsidR="0093145A" w:rsidRDefault="0093145A" w:rsidP="005340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AF8C" w14:textId="77777777" w:rsidR="0093145A" w:rsidRDefault="0093145A" w:rsidP="0053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B8B5E" w14:textId="77777777" w:rsidR="0093145A" w:rsidRDefault="0093145A" w:rsidP="005340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0E5238" w14:textId="77777777" w:rsidR="0093145A" w:rsidRDefault="0093145A" w:rsidP="0053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74E33E" w14:textId="77777777" w:rsidR="0093145A" w:rsidRDefault="0093145A" w:rsidP="00534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EA481" w14:textId="77777777" w:rsidR="0093145A" w:rsidRDefault="0093145A" w:rsidP="005340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A1A88F" w14:textId="77777777" w:rsidR="0093145A" w:rsidRDefault="0093145A" w:rsidP="009314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145A" w14:paraId="46BA33A4" w14:textId="77777777" w:rsidTr="00534031">
        <w:tc>
          <w:tcPr>
            <w:tcW w:w="9640" w:type="dxa"/>
            <w:gridSpan w:val="11"/>
          </w:tcPr>
          <w:p w14:paraId="24CC2528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71FD07BA" w14:textId="77777777" w:rsidTr="005340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5BF8AF" w14:textId="77777777" w:rsidR="0093145A" w:rsidRDefault="0093145A" w:rsidP="00534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572D" w14:textId="3EC479D9" w:rsidR="0093145A" w:rsidRDefault="0052677B" w:rsidP="00907532">
            <w:pPr>
              <w:pStyle w:val="CRCoverPage"/>
              <w:spacing w:after="0"/>
              <w:rPr>
                <w:noProof/>
              </w:rPr>
            </w:pPr>
            <w:r w:rsidRPr="008F73BD">
              <w:rPr>
                <w:lang w:eastAsia="ko-KR"/>
              </w:rPr>
              <w:t>Baseline CR for introducing Rel-16 NR mobility enhancement</w:t>
            </w:r>
          </w:p>
        </w:tc>
      </w:tr>
      <w:tr w:rsidR="0093145A" w14:paraId="57CCC5AC" w14:textId="77777777" w:rsidTr="00534031">
        <w:tc>
          <w:tcPr>
            <w:tcW w:w="1843" w:type="dxa"/>
            <w:tcBorders>
              <w:left w:val="single" w:sz="4" w:space="0" w:color="auto"/>
            </w:tcBorders>
          </w:tcPr>
          <w:p w14:paraId="131E551F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44521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11525D17" w14:textId="77777777" w:rsidTr="00534031">
        <w:tc>
          <w:tcPr>
            <w:tcW w:w="1843" w:type="dxa"/>
            <w:tcBorders>
              <w:left w:val="single" w:sz="4" w:space="0" w:color="auto"/>
            </w:tcBorders>
          </w:tcPr>
          <w:p w14:paraId="65C84AA6" w14:textId="77777777" w:rsidR="0093145A" w:rsidRDefault="0093145A" w:rsidP="00534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4A31D" w14:textId="416CA10A" w:rsidR="0093145A" w:rsidRDefault="0093145A" w:rsidP="005340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Ericsson</w:t>
            </w:r>
            <w:r w:rsidR="00562595">
              <w:rPr>
                <w:noProof/>
              </w:rPr>
              <w:t xml:space="preserve">, </w:t>
            </w:r>
            <w:r w:rsidR="00562595" w:rsidRPr="00562595">
              <w:rPr>
                <w:noProof/>
              </w:rPr>
              <w:t>Intel Corporation</w:t>
            </w:r>
          </w:p>
        </w:tc>
      </w:tr>
      <w:tr w:rsidR="0093145A" w14:paraId="4C58E939" w14:textId="77777777" w:rsidTr="00534031">
        <w:tc>
          <w:tcPr>
            <w:tcW w:w="1843" w:type="dxa"/>
            <w:tcBorders>
              <w:left w:val="single" w:sz="4" w:space="0" w:color="auto"/>
            </w:tcBorders>
          </w:tcPr>
          <w:p w14:paraId="1FC9EEC2" w14:textId="77777777" w:rsidR="0093145A" w:rsidRDefault="0093145A" w:rsidP="00534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9532F" w14:textId="77777777" w:rsidR="0093145A" w:rsidRDefault="0093145A" w:rsidP="0053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93145A" w14:paraId="3812394A" w14:textId="77777777" w:rsidTr="00534031">
        <w:tc>
          <w:tcPr>
            <w:tcW w:w="1843" w:type="dxa"/>
            <w:tcBorders>
              <w:left w:val="single" w:sz="4" w:space="0" w:color="auto"/>
            </w:tcBorders>
          </w:tcPr>
          <w:p w14:paraId="09F7FD90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7263A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0A25621B" w14:textId="77777777" w:rsidTr="00534031">
        <w:tc>
          <w:tcPr>
            <w:tcW w:w="1843" w:type="dxa"/>
            <w:tcBorders>
              <w:left w:val="single" w:sz="4" w:space="0" w:color="auto"/>
            </w:tcBorders>
          </w:tcPr>
          <w:p w14:paraId="2E2CAAE5" w14:textId="77777777" w:rsidR="0093145A" w:rsidRDefault="0093145A" w:rsidP="00534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4D2F6" w14:textId="3B0845B6" w:rsidR="0093145A" w:rsidRDefault="0093145A" w:rsidP="00534031">
            <w:pPr>
              <w:pStyle w:val="CRCoverPage"/>
              <w:spacing w:after="0"/>
              <w:ind w:left="100"/>
              <w:rPr>
                <w:noProof/>
              </w:rPr>
            </w:pPr>
            <w:r w:rsidRPr="0093145A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3DCA96" w14:textId="77777777" w:rsidR="0093145A" w:rsidRDefault="0093145A" w:rsidP="005340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19E35" w14:textId="77777777" w:rsidR="0093145A" w:rsidRDefault="0093145A" w:rsidP="00534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F2D2F" w14:textId="51E445A6" w:rsidR="0093145A" w:rsidRDefault="0093145A" w:rsidP="0053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6259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62595">
              <w:rPr>
                <w:noProof/>
              </w:rPr>
              <w:t>10</w:t>
            </w:r>
          </w:p>
        </w:tc>
      </w:tr>
      <w:tr w:rsidR="0093145A" w14:paraId="57494483" w14:textId="77777777" w:rsidTr="00534031">
        <w:tc>
          <w:tcPr>
            <w:tcW w:w="1843" w:type="dxa"/>
            <w:tcBorders>
              <w:left w:val="single" w:sz="4" w:space="0" w:color="auto"/>
            </w:tcBorders>
          </w:tcPr>
          <w:p w14:paraId="57316D5D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D7489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C66E4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F3F85F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C0930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105EB6EF" w14:textId="77777777" w:rsidTr="005340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639C5" w14:textId="77777777" w:rsidR="0093145A" w:rsidRDefault="0093145A" w:rsidP="00534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30ECA" w14:textId="77777777" w:rsidR="0093145A" w:rsidRDefault="0093145A" w:rsidP="00534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B1527" w14:textId="77777777" w:rsidR="0093145A" w:rsidRDefault="0093145A" w:rsidP="005340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754BB" w14:textId="77777777" w:rsidR="0093145A" w:rsidRDefault="0093145A" w:rsidP="005340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A626D" w14:textId="77777777" w:rsidR="0093145A" w:rsidRDefault="0093145A" w:rsidP="0053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3145A" w14:paraId="208023CE" w14:textId="77777777" w:rsidTr="005340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C9F4E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83AD1" w14:textId="77777777" w:rsidR="0093145A" w:rsidRDefault="0093145A" w:rsidP="005340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1548B4" w14:textId="77777777" w:rsidR="0093145A" w:rsidRDefault="0093145A" w:rsidP="005340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306FF" w14:textId="77777777" w:rsidR="0093145A" w:rsidRPr="007C2097" w:rsidRDefault="0093145A" w:rsidP="005340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145A" w14:paraId="49EC3BDF" w14:textId="77777777" w:rsidTr="00534031">
        <w:tc>
          <w:tcPr>
            <w:tcW w:w="1843" w:type="dxa"/>
          </w:tcPr>
          <w:p w14:paraId="6EEA4E08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06B97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12EF5B61" w14:textId="77777777" w:rsidTr="005340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1C6D0" w14:textId="77777777" w:rsidR="0093145A" w:rsidRDefault="0093145A" w:rsidP="0053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4C326" w14:textId="5D1C6A09" w:rsidR="00534031" w:rsidRPr="006F6DA7" w:rsidRDefault="0052677B" w:rsidP="0052677B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 w:rsidRPr="00DB7BF3">
              <w:rPr>
                <w:noProof/>
              </w:rPr>
              <w:t xml:space="preserve">To capture agreements for Rel-16 NR mobility enhancement impact on </w:t>
            </w:r>
            <w:r>
              <w:rPr>
                <w:noProof/>
              </w:rPr>
              <w:t>E</w:t>
            </w:r>
            <w:r w:rsidRPr="00DB7BF3">
              <w:rPr>
                <w:noProof/>
              </w:rPr>
              <w:t>1AP</w:t>
            </w:r>
            <w:r w:rsidRPr="006F6DA7">
              <w:rPr>
                <w:i/>
                <w:noProof/>
                <w:sz w:val="12"/>
                <w:lang w:eastAsia="zh-CN"/>
              </w:rPr>
              <w:t xml:space="preserve"> </w:t>
            </w:r>
          </w:p>
        </w:tc>
      </w:tr>
      <w:tr w:rsidR="0093145A" w14:paraId="03FFAD29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15229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9B207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67E2D381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9FB1" w14:textId="77777777" w:rsidR="0093145A" w:rsidRDefault="0093145A" w:rsidP="0053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5982D" w14:textId="5CB99A4A" w:rsidR="0052677B" w:rsidRPr="00D00A36" w:rsidRDefault="0052677B" w:rsidP="0052677B">
            <w:pPr>
              <w:pStyle w:val="CRCoverPage"/>
              <w:numPr>
                <w:ilvl w:val="0"/>
                <w:numId w:val="22"/>
              </w:numPr>
              <w:spacing w:after="0"/>
              <w:ind w:left="195" w:hanging="180"/>
              <w:rPr>
                <w:noProof/>
              </w:rPr>
            </w:pPr>
            <w:r>
              <w:rPr>
                <w:b/>
                <w:noProof/>
              </w:rPr>
              <w:t>RAN3#108:</w:t>
            </w:r>
          </w:p>
          <w:p w14:paraId="6979273A" w14:textId="4DE161B9" w:rsidR="0093145A" w:rsidRDefault="00534031" w:rsidP="0052677B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534031">
              <w:rPr>
                <w:noProof/>
              </w:rPr>
              <w:t>ntroduc</w:t>
            </w:r>
            <w:r>
              <w:rPr>
                <w:noProof/>
              </w:rPr>
              <w:t>e</w:t>
            </w:r>
            <w:r w:rsidRPr="0053403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534031">
              <w:rPr>
                <w:noProof/>
              </w:rPr>
              <w:t xml:space="preserve"> new class 2 procedure</w:t>
            </w:r>
            <w:r>
              <w:rPr>
                <w:noProof/>
              </w:rPr>
              <w:t xml:space="preserve">, </w:t>
            </w:r>
            <w:r w:rsidRPr="00534031">
              <w:rPr>
                <w:noProof/>
              </w:rPr>
              <w:t>intermediate EARLY FORWARDING TRANSFER</w:t>
            </w:r>
            <w:r>
              <w:rPr>
                <w:noProof/>
              </w:rPr>
              <w:t xml:space="preserve"> </w:t>
            </w:r>
            <w:r w:rsidRPr="00534031">
              <w:rPr>
                <w:noProof/>
              </w:rPr>
              <w:t xml:space="preserve">to transfer the COUNT of the last PDCP </w:t>
            </w:r>
            <w:r w:rsidR="00EA7B80">
              <w:rPr>
                <w:noProof/>
              </w:rPr>
              <w:t>S</w:t>
            </w:r>
            <w:r w:rsidR="00EA7B80" w:rsidRPr="00534031">
              <w:rPr>
                <w:noProof/>
              </w:rPr>
              <w:t xml:space="preserve">DU </w:t>
            </w:r>
            <w:r w:rsidRPr="00534031">
              <w:rPr>
                <w:noProof/>
              </w:rPr>
              <w:t>successfully received at the UE from source CU-UP to source CU-CP during Conditional Handover</w:t>
            </w:r>
            <w:r>
              <w:rPr>
                <w:noProof/>
              </w:rPr>
              <w:t>.</w:t>
            </w:r>
          </w:p>
        </w:tc>
      </w:tr>
      <w:tr w:rsidR="0093145A" w14:paraId="6D83913E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8EA3D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EC8A1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1BDB58D4" w14:textId="77777777" w:rsidTr="005340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7DFAC" w14:textId="77777777" w:rsidR="0093145A" w:rsidRDefault="0093145A" w:rsidP="0053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B5E9" w14:textId="67B7C548" w:rsidR="0093145A" w:rsidRDefault="0052677B" w:rsidP="00414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>
              <w:rPr>
                <w:noProof/>
              </w:rPr>
              <w:t>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 xml:space="preserve">s are not supported on </w:t>
            </w:r>
            <w:r>
              <w:t>E1AP</w:t>
            </w:r>
          </w:p>
        </w:tc>
      </w:tr>
      <w:tr w:rsidR="0093145A" w14:paraId="0948FE2D" w14:textId="77777777" w:rsidTr="00534031">
        <w:tc>
          <w:tcPr>
            <w:tcW w:w="2694" w:type="dxa"/>
            <w:gridSpan w:val="2"/>
          </w:tcPr>
          <w:p w14:paraId="48EB84CC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526067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5DD4754C" w14:textId="77777777" w:rsidTr="005340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C503" w14:textId="77777777" w:rsidR="0093145A" w:rsidRDefault="0093145A" w:rsidP="0053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1D491" w14:textId="5137CEC0" w:rsidR="0093145A" w:rsidRDefault="0093145A" w:rsidP="0053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A3687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8A3687">
              <w:rPr>
                <w:noProof/>
              </w:rPr>
              <w:t xml:space="preserve">8.3.x (new), </w:t>
            </w:r>
            <w:r>
              <w:rPr>
                <w:noProof/>
              </w:rPr>
              <w:t>9</w:t>
            </w:r>
            <w:r w:rsidR="008A3687">
              <w:rPr>
                <w:noProof/>
              </w:rPr>
              <w:t>.2.2.x (new)</w:t>
            </w:r>
            <w:r>
              <w:rPr>
                <w:noProof/>
              </w:rPr>
              <w:t>, 9.4</w:t>
            </w:r>
            <w:r w:rsidR="008A3687">
              <w:rPr>
                <w:noProof/>
              </w:rPr>
              <w:t>.3</w:t>
            </w:r>
            <w:r>
              <w:rPr>
                <w:noProof/>
              </w:rPr>
              <w:t>, 9.</w:t>
            </w:r>
            <w:r w:rsidR="008A3687">
              <w:rPr>
                <w:noProof/>
              </w:rPr>
              <w:t>4.4</w:t>
            </w:r>
            <w:r>
              <w:rPr>
                <w:noProof/>
              </w:rPr>
              <w:t>, 9.</w:t>
            </w:r>
            <w:r w:rsidR="008A3687">
              <w:rPr>
                <w:noProof/>
              </w:rPr>
              <w:t>4.5 and 9.4.7</w:t>
            </w:r>
          </w:p>
        </w:tc>
      </w:tr>
      <w:tr w:rsidR="0093145A" w14:paraId="192C16E1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4CE69" w14:textId="77777777" w:rsidR="0093145A" w:rsidRDefault="0093145A" w:rsidP="0053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F57E7" w14:textId="77777777" w:rsidR="0093145A" w:rsidRDefault="0093145A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5A" w14:paraId="389DC5B0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68709" w14:textId="77777777" w:rsidR="0093145A" w:rsidRDefault="0093145A" w:rsidP="0053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7412F" w14:textId="77777777" w:rsidR="0093145A" w:rsidRDefault="0093145A" w:rsidP="0053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C648C" w14:textId="77777777" w:rsidR="0093145A" w:rsidRDefault="0093145A" w:rsidP="0053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A9F260" w14:textId="77777777" w:rsidR="0093145A" w:rsidRDefault="0093145A" w:rsidP="005340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C42A77" w14:textId="77777777" w:rsidR="0093145A" w:rsidRDefault="0093145A" w:rsidP="005340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595" w14:paraId="62D5678E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BC18" w14:textId="77777777" w:rsidR="00562595" w:rsidRDefault="00562595" w:rsidP="00562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D9F50" w14:textId="168CE742" w:rsidR="00562595" w:rsidRDefault="00562595" w:rsidP="00562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59B8C" w14:textId="5DE0DD0B" w:rsidR="00562595" w:rsidRDefault="00562595" w:rsidP="00562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D41BF" w14:textId="77777777" w:rsidR="00562595" w:rsidRDefault="00562595" w:rsidP="005625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99993" w14:textId="7EAC18CE" w:rsidR="00562595" w:rsidRDefault="00562595" w:rsidP="00562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95" w14:paraId="5D10D606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938B" w14:textId="77777777" w:rsidR="00562595" w:rsidRDefault="00562595" w:rsidP="005625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316FD" w14:textId="77777777" w:rsidR="00562595" w:rsidRDefault="00562595" w:rsidP="00562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59311" w14:textId="77777777" w:rsidR="00562595" w:rsidRDefault="00562595" w:rsidP="00562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C7E4FE" w14:textId="77777777" w:rsidR="00562595" w:rsidRDefault="00562595" w:rsidP="00562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8BABD" w14:textId="65BEA585" w:rsidR="00562595" w:rsidRDefault="00562595" w:rsidP="00562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95" w14:paraId="4D31533F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F9D90" w14:textId="77777777" w:rsidR="00562595" w:rsidRDefault="00562595" w:rsidP="005625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C810B" w14:textId="77777777" w:rsidR="00562595" w:rsidRDefault="00562595" w:rsidP="00562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53C5" w14:textId="77777777" w:rsidR="00562595" w:rsidRDefault="00562595" w:rsidP="00562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ED7F11" w14:textId="77777777" w:rsidR="00562595" w:rsidRDefault="00562595" w:rsidP="00562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06221" w14:textId="77777777" w:rsidR="00562595" w:rsidRDefault="00562595" w:rsidP="00562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95" w14:paraId="1B802688" w14:textId="77777777" w:rsidTr="005340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367C2" w14:textId="77777777" w:rsidR="00562595" w:rsidRDefault="00562595" w:rsidP="00562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06F72" w14:textId="77777777" w:rsidR="00562595" w:rsidRDefault="00562595" w:rsidP="00562595">
            <w:pPr>
              <w:pStyle w:val="CRCoverPage"/>
              <w:spacing w:after="0"/>
              <w:rPr>
                <w:noProof/>
              </w:rPr>
            </w:pPr>
          </w:p>
        </w:tc>
      </w:tr>
      <w:tr w:rsidR="00562595" w14:paraId="76B863D8" w14:textId="77777777" w:rsidTr="005340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2F923" w14:textId="77777777" w:rsidR="00562595" w:rsidRDefault="00562595" w:rsidP="00562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835C" w14:textId="77777777" w:rsidR="00562595" w:rsidRDefault="00562595" w:rsidP="00562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595" w:rsidRPr="008863B9" w14:paraId="41854B19" w14:textId="77777777" w:rsidTr="005340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B4663" w14:textId="77777777" w:rsidR="00562595" w:rsidRPr="008863B9" w:rsidRDefault="00562595" w:rsidP="00562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28139D" w14:textId="77777777" w:rsidR="00562595" w:rsidRPr="008863B9" w:rsidRDefault="00562595" w:rsidP="005625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595" w14:paraId="09601BB3" w14:textId="77777777" w:rsidTr="005340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C87D" w14:textId="77777777" w:rsidR="00562595" w:rsidRDefault="00562595" w:rsidP="00562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8B6EA" w14:textId="4A00B6C0" w:rsidR="00E4066D" w:rsidRDefault="00E4066D" w:rsidP="00E4066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B3309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4</w:t>
            </w:r>
            <w:r w:rsidRPr="00BB3309">
              <w:rPr>
                <w:b/>
                <w:bCs/>
                <w:noProof/>
              </w:rPr>
              <w:t>:</w:t>
            </w:r>
            <w:r w:rsidRPr="00562595">
              <w:rPr>
                <w:noProof/>
              </w:rPr>
              <w:t xml:space="preserve"> </w:t>
            </w:r>
            <w:r>
              <w:rPr>
                <w:noProof/>
              </w:rPr>
              <w:t>Removing the target CU-CP -&gt; target CU-UP part. Change PDU to SDU. Various minor corrections</w:t>
            </w:r>
          </w:p>
          <w:p w14:paraId="4FEAAC81" w14:textId="77777777" w:rsidR="00E4066D" w:rsidRDefault="00E4066D" w:rsidP="005625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1F362F2" w14:textId="39215C9C" w:rsidR="00562595" w:rsidRDefault="00562595" w:rsidP="005625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B3309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3</w:t>
            </w:r>
            <w:r w:rsidRPr="00BB3309">
              <w:rPr>
                <w:b/>
                <w:bCs/>
                <w:noProof/>
              </w:rPr>
              <w:t>:</w:t>
            </w:r>
            <w:r w:rsidRPr="00562595">
              <w:rPr>
                <w:noProof/>
              </w:rPr>
              <w:t xml:space="preserve"> Change CR to BL CR. Add co-signer</w:t>
            </w:r>
          </w:p>
          <w:p w14:paraId="17436C85" w14:textId="77777777" w:rsidR="00562595" w:rsidRDefault="00562595" w:rsidP="005625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4EB0B2F" w14:textId="712799C7" w:rsidR="00562595" w:rsidRDefault="00562595" w:rsidP="005625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B3309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2</w:t>
            </w:r>
            <w:r w:rsidRPr="00BB3309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Resumission to RAN3#108-e. Only the autonoous reporting with class-2 procedure is kept</w:t>
            </w:r>
          </w:p>
          <w:p w14:paraId="19DBC880" w14:textId="77777777" w:rsidR="00562595" w:rsidRDefault="00562595" w:rsidP="005625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37E250C" w14:textId="6818C8C9" w:rsidR="00562595" w:rsidRDefault="00562595" w:rsidP="00562595">
            <w:pPr>
              <w:pStyle w:val="CRCoverPage"/>
              <w:spacing w:after="0"/>
              <w:ind w:left="100"/>
              <w:rPr>
                <w:noProof/>
              </w:rPr>
            </w:pPr>
            <w:r w:rsidRPr="00BB3309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Resumission to RAN3#107bis-e</w:t>
            </w:r>
          </w:p>
        </w:tc>
      </w:tr>
    </w:tbl>
    <w:p w14:paraId="47134971" w14:textId="77777777" w:rsidR="0093145A" w:rsidRDefault="0093145A" w:rsidP="0093145A">
      <w:pPr>
        <w:rPr>
          <w:noProof/>
        </w:rPr>
        <w:sectPr w:rsidR="0093145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49F53C5B" w14:textId="77777777" w:rsidR="0093145A" w:rsidRPr="00B65053" w:rsidRDefault="0093145A" w:rsidP="0093145A">
      <w:pPr>
        <w:pStyle w:val="PL"/>
        <w:rPr>
          <w:rFonts w:ascii="Arial" w:hAnsi="Arial" w:cs="Arial"/>
          <w:snapToGrid w:val="0"/>
          <w:sz w:val="20"/>
          <w:szCs w:val="24"/>
        </w:rPr>
      </w:pPr>
    </w:p>
    <w:p w14:paraId="14B8DFA0" w14:textId="77777777" w:rsidR="009B255F" w:rsidRDefault="009B255F" w:rsidP="001C1F1B">
      <w:pPr>
        <w:keepNext/>
        <w:keepLines/>
        <w:spacing w:before="120"/>
        <w:ind w:left="1134" w:hanging="1134"/>
        <w:outlineLvl w:val="2"/>
        <w:rPr>
          <w:highlight w:val="yellow"/>
        </w:rPr>
      </w:pPr>
    </w:p>
    <w:p w14:paraId="2D7B2756" w14:textId="5546B5CA" w:rsidR="001C1F1B" w:rsidRDefault="001C1F1B" w:rsidP="001C1F1B">
      <w:pPr>
        <w:keepNext/>
        <w:keepLines/>
        <w:spacing w:before="120"/>
        <w:ind w:left="1134" w:hanging="1134"/>
        <w:outlineLvl w:val="2"/>
      </w:pPr>
      <w:r w:rsidRPr="008D06FE">
        <w:rPr>
          <w:highlight w:val="yellow"/>
        </w:rPr>
        <w:t>----1</w:t>
      </w:r>
      <w:r w:rsidRPr="008D06FE">
        <w:rPr>
          <w:highlight w:val="yellow"/>
          <w:vertAlign w:val="superscript"/>
        </w:rPr>
        <w:t>st</w:t>
      </w:r>
      <w:r w:rsidRPr="008D06FE">
        <w:rPr>
          <w:highlight w:val="yellow"/>
        </w:rPr>
        <w:t xml:space="preserve"> change---</w:t>
      </w:r>
    </w:p>
    <w:p w14:paraId="0BC9F80F" w14:textId="77777777" w:rsidR="002A34EE" w:rsidRPr="00D629EF" w:rsidRDefault="002A34EE" w:rsidP="002A34EE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2A34EE" w:rsidRPr="00D629EF" w14:paraId="5284633A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E3E1663" w14:textId="77777777" w:rsidR="002A34EE" w:rsidRPr="00D629EF" w:rsidRDefault="002A34EE" w:rsidP="00534031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D629EF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0EEDC3FC" w14:textId="77777777" w:rsidR="002A34EE" w:rsidRPr="00D629EF" w:rsidRDefault="002A34EE" w:rsidP="00534031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D629EF">
              <w:rPr>
                <w:rFonts w:eastAsia="Yu Mincho"/>
                <w:b/>
                <w:sz w:val="18"/>
              </w:rPr>
              <w:t>Message</w:t>
            </w:r>
          </w:p>
        </w:tc>
      </w:tr>
      <w:tr w:rsidR="002A34EE" w:rsidRPr="00D629EF" w14:paraId="0C061B1B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BDF8941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sz w:val="18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09A14CA5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sz w:val="18"/>
              </w:rPr>
              <w:t>ERROR INDICATION</w:t>
            </w:r>
          </w:p>
        </w:tc>
      </w:tr>
      <w:tr w:rsidR="002A34EE" w:rsidRPr="00D629EF" w14:paraId="1B31F28C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4A8105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eastAsia="Yu Mincho" w:cs="Arial"/>
                <w:sz w:val="18"/>
              </w:rPr>
              <w:t>Bearer Context Release Request (gNB-CU-UP initiated)</w:t>
            </w:r>
          </w:p>
        </w:tc>
        <w:tc>
          <w:tcPr>
            <w:tcW w:w="3250" w:type="dxa"/>
            <w:gridSpan w:val="2"/>
          </w:tcPr>
          <w:p w14:paraId="02448F16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eastAsia="Yu Mincho" w:cs="Arial"/>
                <w:sz w:val="18"/>
              </w:rPr>
              <w:t>BEARER CONTEXT RELEASE REQUEST</w:t>
            </w:r>
          </w:p>
        </w:tc>
      </w:tr>
      <w:tr w:rsidR="002A34EE" w:rsidRPr="00D629EF" w14:paraId="633B8071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6329723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2"/>
          </w:tcPr>
          <w:p w14:paraId="3DDD05FD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cs="Arial"/>
                <w:sz w:val="18"/>
              </w:rPr>
              <w:t>BEARER CONTEXT INACTIVITY NOTIFICATION</w:t>
            </w:r>
          </w:p>
        </w:tc>
      </w:tr>
      <w:tr w:rsidR="002A34EE" w:rsidRPr="00D629EF" w14:paraId="6F043C8C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CBB5E77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2"/>
          </w:tcPr>
          <w:p w14:paraId="3B23FF41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cs="Arial"/>
                <w:sz w:val="18"/>
              </w:rPr>
              <w:t>DL DATA NOTIFICATION</w:t>
            </w:r>
          </w:p>
        </w:tc>
      </w:tr>
      <w:tr w:rsidR="002A34EE" w:rsidRPr="00D629EF" w14:paraId="48E78549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093C232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2"/>
          </w:tcPr>
          <w:p w14:paraId="0F8DAB0B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UL DATA NOTIFICATION</w:t>
            </w:r>
          </w:p>
        </w:tc>
      </w:tr>
      <w:tr w:rsidR="002A34EE" w:rsidRPr="00D629EF" w14:paraId="4485B0A3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4F11583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cs="Arial"/>
                <w:sz w:val="18"/>
              </w:rPr>
              <w:t>Data Usage Report</w:t>
            </w:r>
          </w:p>
        </w:tc>
        <w:tc>
          <w:tcPr>
            <w:tcW w:w="3250" w:type="dxa"/>
            <w:gridSpan w:val="2"/>
          </w:tcPr>
          <w:p w14:paraId="5FD3342E" w14:textId="77777777" w:rsidR="002A34EE" w:rsidRPr="00D629EF" w:rsidRDefault="002A34EE" w:rsidP="00534031">
            <w:pPr>
              <w:keepNext/>
              <w:keepLines/>
              <w:spacing w:after="0"/>
              <w:rPr>
                <w:rFonts w:eastAsia="Yu Mincho" w:cs="Arial"/>
                <w:sz w:val="18"/>
              </w:rPr>
            </w:pPr>
            <w:r w:rsidRPr="00D629EF">
              <w:rPr>
                <w:rFonts w:cs="Arial"/>
                <w:sz w:val="18"/>
              </w:rPr>
              <w:t>DATA USAGE REPORT</w:t>
            </w:r>
          </w:p>
        </w:tc>
      </w:tr>
      <w:tr w:rsidR="002A34EE" w:rsidRPr="00D629EF" w14:paraId="1609767A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7D63495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gNB-CU-UP Counter Check</w:t>
            </w:r>
          </w:p>
        </w:tc>
        <w:tc>
          <w:tcPr>
            <w:tcW w:w="3250" w:type="dxa"/>
            <w:gridSpan w:val="2"/>
          </w:tcPr>
          <w:p w14:paraId="4FAC0A06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GNB-CU-UP COUNTER CHECK</w:t>
            </w:r>
          </w:p>
        </w:tc>
      </w:tr>
      <w:tr w:rsidR="002A34EE" w:rsidRPr="00D629EF" w14:paraId="2370950E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412E830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gNB-CU-UP Status Indication</w:t>
            </w:r>
          </w:p>
        </w:tc>
        <w:tc>
          <w:tcPr>
            <w:tcW w:w="3250" w:type="dxa"/>
            <w:gridSpan w:val="2"/>
          </w:tcPr>
          <w:p w14:paraId="64621FF3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GNB-CU-UP STATUS INDICATION</w:t>
            </w:r>
          </w:p>
        </w:tc>
      </w:tr>
      <w:tr w:rsidR="002A34EE" w:rsidRPr="00D629EF" w14:paraId="1C1B94E7" w14:textId="77777777" w:rsidTr="00534031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130384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2"/>
          </w:tcPr>
          <w:p w14:paraId="417AB918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MR-DC DATA USAGE REPORT</w:t>
            </w:r>
          </w:p>
        </w:tc>
      </w:tr>
      <w:tr w:rsidR="002A34EE" w:rsidRPr="00D629EF" w14:paraId="174236E8" w14:textId="77777777" w:rsidTr="00534031">
        <w:trPr>
          <w:gridBefore w:val="1"/>
          <w:wBefore w:w="36" w:type="dxa"/>
          <w:jc w:val="center"/>
        </w:trPr>
        <w:tc>
          <w:tcPr>
            <w:tcW w:w="3085" w:type="dxa"/>
            <w:gridSpan w:val="2"/>
          </w:tcPr>
          <w:p w14:paraId="692C2AD2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Trace Start</w:t>
            </w:r>
          </w:p>
        </w:tc>
        <w:tc>
          <w:tcPr>
            <w:tcW w:w="3250" w:type="dxa"/>
            <w:gridSpan w:val="2"/>
          </w:tcPr>
          <w:p w14:paraId="5E73B060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TRACE START</w:t>
            </w:r>
          </w:p>
        </w:tc>
      </w:tr>
      <w:tr w:rsidR="002A34EE" w:rsidRPr="00D629EF" w14:paraId="2CC6AEC1" w14:textId="77777777" w:rsidTr="00534031">
        <w:trPr>
          <w:gridBefore w:val="1"/>
          <w:wBefore w:w="36" w:type="dxa"/>
          <w:jc w:val="center"/>
        </w:trPr>
        <w:tc>
          <w:tcPr>
            <w:tcW w:w="3085" w:type="dxa"/>
            <w:gridSpan w:val="2"/>
          </w:tcPr>
          <w:p w14:paraId="62412890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Deactivate Trace</w:t>
            </w:r>
          </w:p>
        </w:tc>
        <w:tc>
          <w:tcPr>
            <w:tcW w:w="3250" w:type="dxa"/>
            <w:gridSpan w:val="2"/>
          </w:tcPr>
          <w:p w14:paraId="78BE04AF" w14:textId="77777777" w:rsidR="002A34EE" w:rsidRPr="00D629EF" w:rsidRDefault="002A34EE" w:rsidP="0053403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DEACTIVATE TRACE</w:t>
            </w:r>
          </w:p>
        </w:tc>
      </w:tr>
      <w:tr w:rsidR="000E21BF" w:rsidRPr="00D629EF" w14:paraId="7E232417" w14:textId="77777777" w:rsidTr="00534031">
        <w:trPr>
          <w:gridBefore w:val="1"/>
          <w:wBefore w:w="36" w:type="dxa"/>
          <w:jc w:val="center"/>
          <w:ins w:id="3" w:author="Ericsson User " w:date="2020-02-05T14:06:00Z"/>
        </w:trPr>
        <w:tc>
          <w:tcPr>
            <w:tcW w:w="3085" w:type="dxa"/>
            <w:gridSpan w:val="2"/>
          </w:tcPr>
          <w:p w14:paraId="77137AA7" w14:textId="15F47067" w:rsidR="000E21BF" w:rsidRPr="00D629EF" w:rsidRDefault="000E21BF" w:rsidP="000E21BF">
            <w:pPr>
              <w:keepNext/>
              <w:keepLines/>
              <w:spacing w:after="0"/>
              <w:rPr>
                <w:ins w:id="4" w:author="Ericsson User " w:date="2020-02-05T14:06:00Z"/>
                <w:rFonts w:cs="Arial"/>
                <w:sz w:val="18"/>
              </w:rPr>
            </w:pPr>
            <w:ins w:id="5" w:author="Ericsson User " w:date="2020-02-05T14:06:00Z">
              <w:r>
                <w:rPr>
                  <w:rFonts w:cs="Arial"/>
                  <w:sz w:val="18"/>
                </w:rPr>
                <w:t>Early Forwarding SN Transfer</w:t>
              </w:r>
            </w:ins>
          </w:p>
        </w:tc>
        <w:tc>
          <w:tcPr>
            <w:tcW w:w="3250" w:type="dxa"/>
            <w:gridSpan w:val="2"/>
          </w:tcPr>
          <w:p w14:paraId="41553D72" w14:textId="5D88CEFF" w:rsidR="000E21BF" w:rsidRPr="00D629EF" w:rsidRDefault="000E21BF" w:rsidP="000E21BF">
            <w:pPr>
              <w:keepNext/>
              <w:keepLines/>
              <w:spacing w:after="0"/>
              <w:rPr>
                <w:ins w:id="6" w:author="Ericsson User " w:date="2020-02-05T14:06:00Z"/>
                <w:rFonts w:cs="Arial"/>
                <w:sz w:val="18"/>
              </w:rPr>
            </w:pPr>
            <w:ins w:id="7" w:author="Ericsson User " w:date="2020-02-05T14:06:00Z">
              <w:r>
                <w:rPr>
                  <w:rFonts w:cs="Arial"/>
                  <w:sz w:val="18"/>
                </w:rPr>
                <w:t>EARLY FORWARDING SN TRANSFER</w:t>
              </w:r>
            </w:ins>
          </w:p>
        </w:tc>
      </w:tr>
    </w:tbl>
    <w:p w14:paraId="5D2ADB48" w14:textId="77777777" w:rsidR="002A34EE" w:rsidRPr="00D629EF" w:rsidRDefault="002A34EE" w:rsidP="002A34EE"/>
    <w:p w14:paraId="41B3FBF8" w14:textId="30D62FF9" w:rsidR="00552FD1" w:rsidRDefault="00552FD1" w:rsidP="001C1F1B">
      <w:pPr>
        <w:keepNext/>
        <w:keepLines/>
        <w:spacing w:before="120"/>
        <w:ind w:left="1134" w:hanging="1134"/>
        <w:outlineLvl w:val="2"/>
      </w:pPr>
    </w:p>
    <w:p w14:paraId="790F36E8" w14:textId="38FE2EF6" w:rsidR="00552FD1" w:rsidRDefault="00552FD1" w:rsidP="00552FD1">
      <w:pPr>
        <w:keepNext/>
        <w:keepLines/>
        <w:spacing w:before="120"/>
        <w:ind w:left="1134" w:hanging="1134"/>
        <w:outlineLvl w:val="2"/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</w:p>
    <w:p w14:paraId="29A38995" w14:textId="77777777" w:rsidR="00482747" w:rsidRDefault="00482747" w:rsidP="00552FD1">
      <w:pPr>
        <w:keepNext/>
        <w:keepLines/>
        <w:spacing w:before="120"/>
        <w:ind w:left="1134" w:hanging="1134"/>
        <w:outlineLvl w:val="2"/>
      </w:pPr>
    </w:p>
    <w:p w14:paraId="6D920940" w14:textId="2DD7916F" w:rsidR="00B40504" w:rsidRPr="00FA52B0" w:rsidRDefault="00B40504" w:rsidP="00B40504">
      <w:pPr>
        <w:pStyle w:val="Heading3"/>
        <w:numPr>
          <w:ilvl w:val="0"/>
          <w:numId w:val="0"/>
        </w:numPr>
        <w:ind w:left="720" w:hanging="720"/>
        <w:rPr>
          <w:ins w:id="8" w:author="Ericsson User " w:date="2020-01-30T22:56:00Z"/>
          <w:lang w:eastAsia="ko-KR"/>
        </w:rPr>
      </w:pPr>
      <w:bookmarkStart w:id="9" w:name="_Toc20955519"/>
      <w:bookmarkStart w:id="10" w:name="_Toc29460851"/>
      <w:ins w:id="11" w:author="Ericsson User " w:date="2020-01-30T22:56:00Z">
        <w:r w:rsidRPr="00FA52B0">
          <w:t>8.3.</w:t>
        </w:r>
      </w:ins>
      <w:ins w:id="12" w:author="Ericsson User " w:date="2020-01-30T23:07:00Z">
        <w:r w:rsidR="00527CAE">
          <w:t>x</w:t>
        </w:r>
      </w:ins>
      <w:ins w:id="13" w:author="Ericsson User " w:date="2020-01-30T22:56:00Z">
        <w:r w:rsidRPr="00FA52B0">
          <w:tab/>
        </w:r>
      </w:ins>
      <w:bookmarkEnd w:id="9"/>
      <w:bookmarkEnd w:id="10"/>
      <w:ins w:id="14" w:author="Ericsson User " w:date="2020-01-30T23:08:00Z">
        <w:r w:rsidR="00527CAE">
          <w:rPr>
            <w:lang w:eastAsia="ko-KR"/>
          </w:rPr>
          <w:t xml:space="preserve">Early </w:t>
        </w:r>
      </w:ins>
      <w:ins w:id="15" w:author="Ericsson User " w:date="2020-01-30T23:11:00Z">
        <w:r w:rsidR="00527CAE">
          <w:rPr>
            <w:lang w:eastAsia="ko-KR"/>
          </w:rPr>
          <w:t xml:space="preserve">Forwarding </w:t>
        </w:r>
      </w:ins>
      <w:ins w:id="16" w:author="Ericsson User " w:date="2020-01-30T23:08:00Z">
        <w:r w:rsidR="00527CAE">
          <w:rPr>
            <w:lang w:eastAsia="ko-KR"/>
          </w:rPr>
          <w:t>SN Transfer</w:t>
        </w:r>
      </w:ins>
    </w:p>
    <w:p w14:paraId="1679C0A8" w14:textId="22C178EB" w:rsidR="00B40504" w:rsidRPr="00FA52B0" w:rsidRDefault="00B40504" w:rsidP="00B40504">
      <w:pPr>
        <w:pStyle w:val="Heading4"/>
        <w:numPr>
          <w:ilvl w:val="0"/>
          <w:numId w:val="0"/>
        </w:numPr>
        <w:ind w:left="864" w:hanging="864"/>
        <w:rPr>
          <w:ins w:id="17" w:author="Ericsson User " w:date="2020-01-30T22:56:00Z"/>
        </w:rPr>
      </w:pPr>
      <w:bookmarkStart w:id="18" w:name="_Toc20955520"/>
      <w:bookmarkStart w:id="19" w:name="_Toc29460852"/>
      <w:ins w:id="20" w:author="Ericsson User " w:date="2020-01-30T22:56:00Z">
        <w:r w:rsidRPr="00FA52B0">
          <w:t>8.</w:t>
        </w:r>
        <w:r w:rsidRPr="00FA52B0">
          <w:rPr>
            <w:rFonts w:hint="eastAsia"/>
          </w:rPr>
          <w:t>3</w:t>
        </w:r>
        <w:r w:rsidRPr="00FA52B0">
          <w:t>.</w:t>
        </w:r>
      </w:ins>
      <w:ins w:id="21" w:author="Ericsson User " w:date="2020-01-30T23:16:00Z">
        <w:r w:rsidR="00DD6839">
          <w:t>x</w:t>
        </w:r>
      </w:ins>
      <w:ins w:id="22" w:author="Ericsson User " w:date="2020-01-30T22:56:00Z">
        <w:r w:rsidRPr="00FA52B0">
          <w:t>.1</w:t>
        </w:r>
        <w:r w:rsidRPr="00FA52B0">
          <w:tab/>
          <w:t>General</w:t>
        </w:r>
        <w:bookmarkEnd w:id="18"/>
        <w:bookmarkEnd w:id="19"/>
      </w:ins>
    </w:p>
    <w:p w14:paraId="6D900BA7" w14:textId="26CB2D7C" w:rsidR="00527CAE" w:rsidRDefault="005C2240" w:rsidP="00527CAE">
      <w:pPr>
        <w:rPr>
          <w:ins w:id="23" w:author="Ericsson User " w:date="2020-01-30T23:10:00Z"/>
          <w:lang w:eastAsia="en-GB"/>
        </w:rPr>
      </w:pPr>
      <w:ins w:id="24" w:author="Ericsson User " w:date="2020-06-10T19:15:00Z">
        <w:r w:rsidRPr="002762DC">
          <w:rPr>
            <w:lang w:eastAsia="en-GB"/>
          </w:rPr>
          <w:t xml:space="preserve">The purpose of the </w:t>
        </w:r>
        <w:r>
          <w:rPr>
            <w:lang w:eastAsia="en-GB"/>
          </w:rPr>
          <w:t>Early Forwarding SN Transfer</w:t>
        </w:r>
        <w:r w:rsidRPr="002762DC">
          <w:rPr>
            <w:lang w:eastAsia="en-GB"/>
          </w:rPr>
          <w:t xml:space="preserve"> procedure is to </w:t>
        </w:r>
        <w:bookmarkStart w:id="25" w:name="_Hlk31621460"/>
        <w:r w:rsidRPr="002762DC">
          <w:rPr>
            <w:lang w:eastAsia="en-GB"/>
          </w:rPr>
          <w:t>transfer</w:t>
        </w:r>
        <w:r>
          <w:rPr>
            <w:lang w:eastAsia="en-GB"/>
          </w:rPr>
          <w:t xml:space="preserve">, </w:t>
        </w:r>
        <w:r w:rsidRPr="00527CAE">
          <w:rPr>
            <w:lang w:eastAsia="en-GB"/>
          </w:rPr>
          <w:t xml:space="preserve">from </w:t>
        </w:r>
        <w:r>
          <w:rPr>
            <w:lang w:eastAsia="en-GB"/>
          </w:rPr>
          <w:t xml:space="preserve">the </w:t>
        </w:r>
        <w:r w:rsidRPr="00527CAE">
          <w:rPr>
            <w:lang w:eastAsia="en-GB"/>
          </w:rPr>
          <w:t xml:space="preserve">source </w:t>
        </w:r>
        <w:r>
          <w:rPr>
            <w:lang w:eastAsia="en-GB"/>
          </w:rPr>
          <w:t>gNB-</w:t>
        </w:r>
        <w:r w:rsidRPr="00527CAE">
          <w:rPr>
            <w:lang w:eastAsia="en-GB"/>
          </w:rPr>
          <w:t xml:space="preserve">CU-UP to </w:t>
        </w:r>
        <w:r>
          <w:rPr>
            <w:lang w:eastAsia="en-GB"/>
          </w:rPr>
          <w:t xml:space="preserve">the </w:t>
        </w:r>
        <w:r w:rsidRPr="00527CAE">
          <w:rPr>
            <w:lang w:eastAsia="en-GB"/>
          </w:rPr>
          <w:t xml:space="preserve">source </w:t>
        </w:r>
        <w:r>
          <w:rPr>
            <w:lang w:eastAsia="en-GB"/>
          </w:rPr>
          <w:t>gNB-</w:t>
        </w:r>
        <w:r w:rsidRPr="00527CAE">
          <w:rPr>
            <w:lang w:eastAsia="en-GB"/>
          </w:rPr>
          <w:t>CU-CP</w:t>
        </w:r>
        <w:r>
          <w:rPr>
            <w:lang w:eastAsia="en-GB"/>
          </w:rPr>
          <w:t>, DL COUNT of</w:t>
        </w:r>
        <w:r w:rsidRPr="00527CAE">
          <w:rPr>
            <w:lang w:eastAsia="en-GB"/>
          </w:rPr>
          <w:t xml:space="preserve"> the last PDCP </w:t>
        </w:r>
        <w:r>
          <w:rPr>
            <w:lang w:eastAsia="en-GB"/>
          </w:rPr>
          <w:t>S</w:t>
        </w:r>
        <w:r w:rsidRPr="00527CAE">
          <w:rPr>
            <w:lang w:eastAsia="en-GB"/>
          </w:rPr>
          <w:t xml:space="preserve">DU successfully </w:t>
        </w:r>
        <w:r>
          <w:rPr>
            <w:lang w:eastAsia="en-GB"/>
          </w:rPr>
          <w:t>delivered or transmitted</w:t>
        </w:r>
        <w:r w:rsidRPr="00527CAE">
          <w:rPr>
            <w:lang w:eastAsia="en-GB"/>
          </w:rPr>
          <w:t xml:space="preserve"> </w:t>
        </w:r>
        <w:r>
          <w:rPr>
            <w:lang w:eastAsia="en-GB"/>
          </w:rPr>
          <w:t>to the UE, for the purpose of discarding early forwarded downlink PDCP SDUs during Conditional Handover</w:t>
        </w:r>
      </w:ins>
      <w:bookmarkEnd w:id="25"/>
      <w:ins w:id="26" w:author="Ericsson User " w:date="2020-01-30T23:10:00Z">
        <w:r w:rsidR="00527CAE">
          <w:rPr>
            <w:lang w:eastAsia="en-GB"/>
          </w:rPr>
          <w:t>.</w:t>
        </w:r>
      </w:ins>
    </w:p>
    <w:p w14:paraId="4A1BE713" w14:textId="77777777" w:rsidR="00527CAE" w:rsidRPr="002762DC" w:rsidRDefault="00527CAE" w:rsidP="00527CAE">
      <w:pPr>
        <w:rPr>
          <w:ins w:id="27" w:author="Ericsson User " w:date="2020-01-30T23:10:00Z"/>
          <w:lang w:eastAsia="en-GB"/>
        </w:rPr>
      </w:pPr>
      <w:ins w:id="28" w:author="Ericsson User " w:date="2020-01-30T23:10:00Z">
        <w:r w:rsidRPr="002762DC">
          <w:rPr>
            <w:lang w:eastAsia="en-GB"/>
          </w:rPr>
          <w:t xml:space="preserve">The procedure uses </w:t>
        </w:r>
        <w:r w:rsidRPr="002762DC">
          <w:rPr>
            <w:rFonts w:eastAsia="SimSun"/>
          </w:rPr>
          <w:t>UE-associated signalling</w:t>
        </w:r>
        <w:r w:rsidRPr="002762DC">
          <w:rPr>
            <w:lang w:eastAsia="en-GB"/>
          </w:rPr>
          <w:t>.</w:t>
        </w:r>
      </w:ins>
    </w:p>
    <w:p w14:paraId="637F7E99" w14:textId="41EFD810" w:rsidR="00B40504" w:rsidRPr="00FA52B0" w:rsidRDefault="00B40504" w:rsidP="00B40504">
      <w:pPr>
        <w:pStyle w:val="Heading4"/>
        <w:numPr>
          <w:ilvl w:val="0"/>
          <w:numId w:val="0"/>
        </w:numPr>
        <w:ind w:left="864" w:hanging="864"/>
        <w:rPr>
          <w:ins w:id="29" w:author="Ericsson User " w:date="2020-01-30T22:56:00Z"/>
        </w:rPr>
      </w:pPr>
      <w:bookmarkStart w:id="30" w:name="_Toc20955521"/>
      <w:bookmarkStart w:id="31" w:name="_Toc29460853"/>
      <w:ins w:id="32" w:author="Ericsson User " w:date="2020-01-30T22:56:00Z">
        <w:r w:rsidRPr="00FA52B0">
          <w:t>8.</w:t>
        </w:r>
        <w:r w:rsidRPr="00FA52B0">
          <w:rPr>
            <w:rFonts w:hint="eastAsia"/>
          </w:rPr>
          <w:t>3</w:t>
        </w:r>
        <w:r w:rsidRPr="00FA52B0">
          <w:t>.</w:t>
        </w:r>
      </w:ins>
      <w:ins w:id="33" w:author="Ericsson User " w:date="2020-01-30T23:16:00Z">
        <w:r w:rsidR="00DD6839">
          <w:t>x</w:t>
        </w:r>
      </w:ins>
      <w:ins w:id="34" w:author="Ericsson User " w:date="2020-01-30T22:56:00Z">
        <w:r w:rsidRPr="00FA52B0">
          <w:t>.2</w:t>
        </w:r>
        <w:r w:rsidRPr="00FA52B0">
          <w:tab/>
          <w:t>Successful Operation</w:t>
        </w:r>
        <w:bookmarkEnd w:id="30"/>
        <w:bookmarkEnd w:id="31"/>
      </w:ins>
    </w:p>
    <w:p w14:paraId="2D28A1CE" w14:textId="638B77AE" w:rsidR="00B40504" w:rsidRPr="00FA52B0" w:rsidRDefault="00954FF6" w:rsidP="00B40504">
      <w:pPr>
        <w:pStyle w:val="TH"/>
        <w:rPr>
          <w:ins w:id="35" w:author="Ericsson User " w:date="2020-01-30T22:56:00Z"/>
        </w:rPr>
      </w:pPr>
      <w:ins w:id="36" w:author="Ericsson User " w:date="2020-06-10T19:16:00Z">
        <w:r w:rsidRPr="00FA52B0">
          <w:object w:dxaOrig="5536" w:dyaOrig="2506" w14:anchorId="335F21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pt;height:126pt" o:ole="">
              <v:imagedata r:id="rId15" o:title=""/>
            </v:shape>
            <o:OLEObject Type="Embed" ProgID="Visio.Drawing.15" ShapeID="_x0000_i1025" DrawAspect="Content" ObjectID="_1653323489" r:id="rId16"/>
          </w:object>
        </w:r>
      </w:ins>
    </w:p>
    <w:p w14:paraId="0AD416BC" w14:textId="186FC6E2" w:rsidR="00B40504" w:rsidRPr="00FA52B0" w:rsidRDefault="00B40504" w:rsidP="00B40504">
      <w:pPr>
        <w:pStyle w:val="TF"/>
        <w:rPr>
          <w:ins w:id="37" w:author="Ericsson User " w:date="2020-01-30T22:56:00Z"/>
        </w:rPr>
      </w:pPr>
      <w:ins w:id="38" w:author="Ericsson User " w:date="2020-01-30T22:56:00Z">
        <w:r w:rsidRPr="00FA52B0">
          <w:t>Figure 8.3.7.</w:t>
        </w:r>
      </w:ins>
      <w:ins w:id="39" w:author="Ericsson User " w:date="2020-01-30T23:16:00Z">
        <w:r w:rsidR="00DD6839">
          <w:t>x</w:t>
        </w:r>
      </w:ins>
      <w:ins w:id="40" w:author="Ericsson User " w:date="2020-01-30T22:56:00Z">
        <w:r w:rsidRPr="00FA52B0">
          <w:t xml:space="preserve">-1: </w:t>
        </w:r>
      </w:ins>
      <w:ins w:id="41" w:author="Ericsson User " w:date="2020-01-30T23:17:00Z">
        <w:r w:rsidR="00DD6839">
          <w:rPr>
            <w:rFonts w:eastAsia="Malgun Gothic"/>
            <w:lang w:eastAsia="ko-KR"/>
          </w:rPr>
          <w:t>Early Forwarding SN Transfer</w:t>
        </w:r>
      </w:ins>
      <w:ins w:id="42" w:author="Ericsson User " w:date="2020-01-30T22:56:00Z">
        <w:r w:rsidRPr="00FA52B0">
          <w:t xml:space="preserve"> procedure: Successful Operation.</w:t>
        </w:r>
      </w:ins>
    </w:p>
    <w:p w14:paraId="0578D4EF" w14:textId="00C04113" w:rsidR="00B40504" w:rsidRPr="00FA52B0" w:rsidRDefault="00B40504" w:rsidP="00B40504">
      <w:pPr>
        <w:rPr>
          <w:ins w:id="43" w:author="Ericsson User " w:date="2020-01-30T22:56:00Z"/>
        </w:rPr>
      </w:pPr>
      <w:ins w:id="44" w:author="Ericsson User " w:date="2020-01-30T22:56:00Z">
        <w:r w:rsidRPr="00FA52B0">
          <w:t xml:space="preserve">The </w:t>
        </w:r>
      </w:ins>
      <w:ins w:id="45" w:author="Ericsson User " w:date="2020-06-10T19:12:00Z">
        <w:r w:rsidR="005C2240">
          <w:t xml:space="preserve">source </w:t>
        </w:r>
      </w:ins>
      <w:ins w:id="46" w:author="Ericsson User " w:date="2020-01-30T22:56:00Z">
        <w:r w:rsidRPr="00FA52B0">
          <w:rPr>
            <w:rFonts w:eastAsia="Malgun Gothic" w:hint="eastAsia"/>
            <w:lang w:eastAsia="ko-KR"/>
          </w:rPr>
          <w:t>gNB-</w:t>
        </w:r>
        <w:r w:rsidRPr="00FA52B0">
          <w:rPr>
            <w:rFonts w:eastAsia="Malgun Gothic"/>
            <w:lang w:eastAsia="ko-KR"/>
          </w:rPr>
          <w:t>CU-UP</w:t>
        </w:r>
        <w:r w:rsidRPr="00FA52B0">
          <w:rPr>
            <w:rFonts w:eastAsia="Malgun Gothic" w:hint="eastAsia"/>
            <w:lang w:eastAsia="ko-KR"/>
          </w:rPr>
          <w:t xml:space="preserve"> </w:t>
        </w:r>
        <w:r w:rsidRPr="00FA52B0">
          <w:t xml:space="preserve">initiates the procedure by sending the </w:t>
        </w:r>
      </w:ins>
      <w:ins w:id="47" w:author="Ericsson User " w:date="2020-01-30T23:17:00Z">
        <w:r w:rsidR="00DD6839">
          <w:rPr>
            <w:rFonts w:eastAsia="Malgun Gothic"/>
            <w:lang w:eastAsia="ko-KR"/>
          </w:rPr>
          <w:t>EARLY FORWARDING SN TRANSFER</w:t>
        </w:r>
      </w:ins>
      <w:ins w:id="48" w:author="Ericsson User " w:date="2020-01-30T22:56:00Z">
        <w:r w:rsidRPr="00FA52B0">
          <w:t xml:space="preserve"> message.</w:t>
        </w:r>
      </w:ins>
    </w:p>
    <w:p w14:paraId="214F6559" w14:textId="03B5EFB8" w:rsidR="00DD6839" w:rsidRPr="00905ACB" w:rsidRDefault="00DD6839" w:rsidP="00DD6839">
      <w:pPr>
        <w:rPr>
          <w:ins w:id="49" w:author="Ericsson User " w:date="2020-01-30T23:19:00Z"/>
          <w:lang w:eastAsia="en-GB"/>
        </w:rPr>
      </w:pPr>
      <w:bookmarkStart w:id="50" w:name="_Toc20955522"/>
      <w:bookmarkStart w:id="51" w:name="_Toc29460854"/>
      <w:ins w:id="52" w:author="Ericsson User " w:date="2020-01-30T23:19:00Z">
        <w:r w:rsidRPr="007A77B4">
          <w:rPr>
            <w:lang w:eastAsia="en-GB"/>
          </w:rPr>
          <w:t xml:space="preserve">The </w:t>
        </w:r>
        <w:r>
          <w:rPr>
            <w:i/>
            <w:lang w:eastAsia="en-GB"/>
          </w:rPr>
          <w:t>DRB</w:t>
        </w:r>
        <w:r w:rsidRPr="00B73812">
          <w:rPr>
            <w:i/>
            <w:lang w:eastAsia="en-GB"/>
          </w:rPr>
          <w:t xml:space="preserve">s Subject </w:t>
        </w:r>
        <w:proofErr w:type="gramStart"/>
        <w:r w:rsidRPr="00B73812">
          <w:rPr>
            <w:i/>
            <w:lang w:eastAsia="en-GB"/>
          </w:rPr>
          <w:t>To</w:t>
        </w:r>
        <w:proofErr w:type="gramEnd"/>
        <w:r w:rsidRPr="00B73812">
          <w:rPr>
            <w:i/>
            <w:lang w:eastAsia="en-GB"/>
          </w:rPr>
          <w:t xml:space="preserve"> Early Forwarding</w:t>
        </w:r>
      </w:ins>
      <w:ins w:id="53" w:author="Ericsson User " w:date="2020-06-10T19:13:00Z">
        <w:r w:rsidR="005C2240">
          <w:rPr>
            <w:i/>
            <w:lang w:eastAsia="en-GB"/>
          </w:rPr>
          <w:t xml:space="preserve"> </w:t>
        </w:r>
      </w:ins>
      <w:ins w:id="54" w:author="Ericsson User " w:date="2020-01-30T23:19:00Z">
        <w:r w:rsidRPr="00B73812">
          <w:rPr>
            <w:i/>
            <w:lang w:eastAsia="en-GB"/>
          </w:rPr>
          <w:t xml:space="preserve">List </w:t>
        </w:r>
        <w:r w:rsidRPr="007A77B4">
          <w:rPr>
            <w:lang w:eastAsia="en-GB"/>
          </w:rPr>
          <w:t xml:space="preserve">IE included in the </w:t>
        </w:r>
        <w:r>
          <w:rPr>
            <w:lang w:eastAsia="en-GB"/>
          </w:rPr>
          <w:t xml:space="preserve">EARLY FORWARDING </w:t>
        </w:r>
      </w:ins>
      <w:ins w:id="55" w:author="Ericsson User " w:date="2020-01-30T23:20:00Z">
        <w:r>
          <w:rPr>
            <w:lang w:eastAsia="en-GB"/>
          </w:rPr>
          <w:t xml:space="preserve">SN </w:t>
        </w:r>
      </w:ins>
      <w:ins w:id="56" w:author="Ericsson User " w:date="2020-01-30T23:19:00Z">
        <w:r>
          <w:rPr>
            <w:lang w:eastAsia="en-GB"/>
          </w:rPr>
          <w:t>TRANSFER</w:t>
        </w:r>
        <w:r w:rsidRPr="007A77B4">
          <w:rPr>
            <w:lang w:eastAsia="en-GB"/>
          </w:rPr>
          <w:t xml:space="preserve"> message contains the </w:t>
        </w:r>
        <w:r>
          <w:rPr>
            <w:lang w:eastAsia="en-GB"/>
          </w:rPr>
          <w:t>DRB</w:t>
        </w:r>
        <w:r w:rsidRPr="007A77B4">
          <w:rPr>
            <w:lang w:eastAsia="en-GB"/>
          </w:rPr>
          <w:t xml:space="preserve"> ID(s) corresponding to </w:t>
        </w:r>
        <w:r>
          <w:rPr>
            <w:lang w:eastAsia="en-GB"/>
          </w:rPr>
          <w:t>the DRB(s)</w:t>
        </w:r>
      </w:ins>
      <w:ins w:id="57" w:author="Ericsson User " w:date="2020-06-10T19:13:00Z">
        <w:r w:rsidR="005C2240">
          <w:rPr>
            <w:lang w:eastAsia="en-GB"/>
          </w:rPr>
          <w:t xml:space="preserve"> subject to early data forwarding </w:t>
        </w:r>
      </w:ins>
      <w:ins w:id="58" w:author="Ericsson User " w:date="2020-01-30T23:19:00Z">
        <w:r>
          <w:rPr>
            <w:lang w:eastAsia="en-GB"/>
          </w:rPr>
          <w:t>during Conditional Handover</w:t>
        </w:r>
        <w:r w:rsidRPr="007A77B4">
          <w:rPr>
            <w:lang w:eastAsia="en-GB"/>
          </w:rPr>
          <w:t>.</w:t>
        </w:r>
      </w:ins>
    </w:p>
    <w:p w14:paraId="7DEFC25F" w14:textId="1ACE5731" w:rsidR="00DD6839" w:rsidRDefault="00DD6839" w:rsidP="00DD6839">
      <w:pPr>
        <w:rPr>
          <w:ins w:id="59" w:author="Ericsson User " w:date="2020-02-03T11:39:00Z"/>
        </w:rPr>
      </w:pPr>
      <w:ins w:id="60" w:author="Ericsson User " w:date="2020-01-30T23:19:00Z">
        <w:r w:rsidRPr="007E6716">
          <w:rPr>
            <w:rFonts w:eastAsia="Yu Mincho"/>
          </w:rPr>
          <w:t xml:space="preserve">For each DRB in the </w:t>
        </w:r>
        <w:r>
          <w:rPr>
            <w:i/>
            <w:lang w:eastAsia="en-GB"/>
          </w:rPr>
          <w:t>DRB</w:t>
        </w:r>
        <w:r w:rsidRPr="00B73812">
          <w:rPr>
            <w:i/>
            <w:lang w:eastAsia="en-GB"/>
          </w:rPr>
          <w:t xml:space="preserve">s Subject </w:t>
        </w:r>
        <w:proofErr w:type="gramStart"/>
        <w:r w:rsidRPr="00B73812">
          <w:rPr>
            <w:i/>
            <w:lang w:eastAsia="en-GB"/>
          </w:rPr>
          <w:t>To</w:t>
        </w:r>
        <w:proofErr w:type="gramEnd"/>
        <w:r w:rsidRPr="00B73812">
          <w:rPr>
            <w:i/>
            <w:lang w:eastAsia="en-GB"/>
          </w:rPr>
          <w:t xml:space="preserve"> Early Forwarding List </w:t>
        </w:r>
        <w:r w:rsidRPr="007A77B4">
          <w:rPr>
            <w:lang w:eastAsia="en-GB"/>
          </w:rPr>
          <w:t>IE</w:t>
        </w:r>
        <w:r w:rsidRPr="007E6716">
          <w:rPr>
            <w:rFonts w:eastAsia="Yu Mincho"/>
          </w:rPr>
          <w:t xml:space="preserve">, the value of the </w:t>
        </w:r>
      </w:ins>
      <w:ins w:id="61" w:author="Ericsson User " w:date="2020-06-10T11:22:00Z">
        <w:r w:rsidR="00FA47BF" w:rsidRPr="00AB2C0B">
          <w:rPr>
            <w:rFonts w:eastAsia="Yu Mincho"/>
            <w:i/>
          </w:rPr>
          <w:t>DL COUNT Value</w:t>
        </w:r>
      </w:ins>
      <w:ins w:id="62" w:author="Ericsson User " w:date="2020-06-10T19:14:00Z">
        <w:r w:rsidR="005C2240" w:rsidRPr="005C2240">
          <w:rPr>
            <w:rFonts w:eastAsia="Yu Mincho"/>
          </w:rPr>
          <w:t xml:space="preserve"> </w:t>
        </w:r>
        <w:r w:rsidR="005C2240" w:rsidRPr="007E6716">
          <w:rPr>
            <w:rFonts w:eastAsia="Yu Mincho"/>
          </w:rPr>
          <w:t xml:space="preserve">IE </w:t>
        </w:r>
        <w:r w:rsidR="005C2240">
          <w:rPr>
            <w:rFonts w:eastAsia="Yu Mincho"/>
          </w:rPr>
          <w:t>indicates the DL COUNT of</w:t>
        </w:r>
        <w:r w:rsidR="005C2240" w:rsidRPr="007E6716">
          <w:rPr>
            <w:rFonts w:eastAsia="Yu Mincho"/>
          </w:rPr>
          <w:t xml:space="preserve"> the </w:t>
        </w:r>
        <w:r w:rsidR="005C2240">
          <w:rPr>
            <w:rFonts w:eastAsia="Yu Mincho"/>
          </w:rPr>
          <w:t xml:space="preserve">last PDCP </w:t>
        </w:r>
        <w:r w:rsidR="005C2240">
          <w:t>SDU successfully delivered in-sequence to the UE, if RLC-AM, and successfully transmitted, if RLC-UM</w:t>
        </w:r>
      </w:ins>
      <w:ins w:id="63" w:author="Ericsson User " w:date="2020-01-30T23:19:00Z">
        <w:r>
          <w:t>.</w:t>
        </w:r>
      </w:ins>
    </w:p>
    <w:bookmarkEnd w:id="50"/>
    <w:bookmarkEnd w:id="51"/>
    <w:p w14:paraId="789485E1" w14:textId="37B8C41F" w:rsidR="00EF40F8" w:rsidRPr="007E6716" w:rsidRDefault="00EF40F8" w:rsidP="00EF40F8">
      <w:pPr>
        <w:pStyle w:val="Heading4"/>
        <w:numPr>
          <w:ilvl w:val="0"/>
          <w:numId w:val="0"/>
        </w:numPr>
        <w:rPr>
          <w:ins w:id="64" w:author="Ericsson User " w:date="2020-01-30T23:35:00Z"/>
        </w:rPr>
      </w:pPr>
      <w:ins w:id="65" w:author="Ericsson User " w:date="2020-01-30T23:35:00Z">
        <w:r w:rsidRPr="007E6716">
          <w:lastRenderedPageBreak/>
          <w:t>8.</w:t>
        </w:r>
      </w:ins>
      <w:ins w:id="66" w:author="Ericsson User " w:date="2020-01-30T23:36:00Z">
        <w:r>
          <w:t>3.x</w:t>
        </w:r>
      </w:ins>
      <w:ins w:id="67" w:author="Ericsson User " w:date="2020-01-30T23:35:00Z">
        <w:r w:rsidRPr="007E6716">
          <w:t>.3</w:t>
        </w:r>
        <w:r w:rsidRPr="007E6716">
          <w:tab/>
          <w:t>Unsuccessful Operation</w:t>
        </w:r>
      </w:ins>
    </w:p>
    <w:p w14:paraId="74E0EE6A" w14:textId="77777777" w:rsidR="00EF40F8" w:rsidRPr="007E6716" w:rsidRDefault="00EF40F8" w:rsidP="00EF40F8">
      <w:pPr>
        <w:rPr>
          <w:ins w:id="68" w:author="Ericsson User " w:date="2020-01-30T23:35:00Z"/>
        </w:rPr>
      </w:pPr>
      <w:ins w:id="69" w:author="Ericsson User " w:date="2020-01-30T23:35:00Z">
        <w:r w:rsidRPr="007E6716">
          <w:t>Not applicable.</w:t>
        </w:r>
      </w:ins>
    </w:p>
    <w:p w14:paraId="74274513" w14:textId="4B2EAF86" w:rsidR="00EF40F8" w:rsidRPr="007E6716" w:rsidRDefault="00EF40F8" w:rsidP="00EF40F8">
      <w:pPr>
        <w:pStyle w:val="Heading4"/>
        <w:numPr>
          <w:ilvl w:val="0"/>
          <w:numId w:val="0"/>
        </w:numPr>
        <w:rPr>
          <w:ins w:id="70" w:author="Ericsson User " w:date="2020-01-30T23:35:00Z"/>
        </w:rPr>
      </w:pPr>
      <w:ins w:id="71" w:author="Ericsson User " w:date="2020-01-30T23:35:00Z">
        <w:r w:rsidRPr="007E6716">
          <w:t>8.</w:t>
        </w:r>
      </w:ins>
      <w:ins w:id="72" w:author="Ericsson User " w:date="2020-01-30T23:36:00Z">
        <w:r>
          <w:t>3.x</w:t>
        </w:r>
      </w:ins>
      <w:ins w:id="73" w:author="Ericsson User " w:date="2020-01-30T23:35:00Z">
        <w:r w:rsidRPr="007E6716">
          <w:t>.4</w:t>
        </w:r>
        <w:r w:rsidRPr="007E6716">
          <w:tab/>
          <w:t>Abnormal Conditions</w:t>
        </w:r>
      </w:ins>
    </w:p>
    <w:p w14:paraId="2191F1C0" w14:textId="5EC4C970" w:rsidR="00EF40F8" w:rsidRPr="002762DC" w:rsidRDefault="005C2240" w:rsidP="00EF40F8">
      <w:pPr>
        <w:rPr>
          <w:ins w:id="74" w:author="Ericsson User " w:date="2020-01-30T23:35:00Z"/>
          <w:lang w:eastAsia="en-GB"/>
        </w:rPr>
      </w:pPr>
      <w:ins w:id="75" w:author="Ericsson User " w:date="2020-06-10T19:14:00Z">
        <w:r w:rsidRPr="002762DC">
          <w:rPr>
            <w:lang w:eastAsia="en-GB"/>
          </w:rPr>
          <w:t xml:space="preserve">If the </w:t>
        </w:r>
        <w:r>
          <w:rPr>
            <w:lang w:eastAsia="en-GB"/>
          </w:rPr>
          <w:t xml:space="preserve">source </w:t>
        </w:r>
        <w:r w:rsidRPr="00FA52B0">
          <w:rPr>
            <w:rFonts w:eastAsia="Malgun Gothic" w:hint="eastAsia"/>
            <w:lang w:eastAsia="ko-KR"/>
          </w:rPr>
          <w:t>gNB-CU</w:t>
        </w:r>
        <w:r w:rsidRPr="00FA52B0">
          <w:rPr>
            <w:rFonts w:eastAsia="Malgun Gothic"/>
            <w:lang w:eastAsia="ko-KR"/>
          </w:rPr>
          <w:t>-CP</w:t>
        </w:r>
        <w:r w:rsidRPr="002762DC">
          <w:rPr>
            <w:lang w:eastAsia="en-GB"/>
          </w:rPr>
          <w:t xml:space="preserve"> receives this message for a UE for which no prepared </w:t>
        </w:r>
        <w:r>
          <w:rPr>
            <w:lang w:eastAsia="en-GB"/>
          </w:rPr>
          <w:t xml:space="preserve">Conditional Handover </w:t>
        </w:r>
        <w:r w:rsidRPr="002762DC">
          <w:rPr>
            <w:lang w:eastAsia="en-GB"/>
          </w:rPr>
          <w:t xml:space="preserve">exists, the </w:t>
        </w:r>
        <w:r>
          <w:rPr>
            <w:lang w:eastAsia="en-GB"/>
          </w:rPr>
          <w:t xml:space="preserve">source </w:t>
        </w:r>
        <w:r w:rsidRPr="00FA52B0">
          <w:rPr>
            <w:rFonts w:eastAsia="Malgun Gothic" w:hint="eastAsia"/>
            <w:lang w:eastAsia="ko-KR"/>
          </w:rPr>
          <w:t>gNB-CU</w:t>
        </w:r>
        <w:r w:rsidRPr="00FA52B0">
          <w:rPr>
            <w:rFonts w:eastAsia="Malgun Gothic"/>
            <w:lang w:eastAsia="ko-KR"/>
          </w:rPr>
          <w:t>-CP</w:t>
        </w:r>
        <w:r w:rsidRPr="002762DC">
          <w:rPr>
            <w:lang w:eastAsia="en-GB"/>
          </w:rPr>
          <w:t xml:space="preserve"> shall ignore the message</w:t>
        </w:r>
      </w:ins>
      <w:ins w:id="76" w:author="Ericsson User " w:date="2020-01-30T23:35:00Z">
        <w:r w:rsidR="00EF40F8" w:rsidRPr="002762DC">
          <w:rPr>
            <w:lang w:eastAsia="en-GB"/>
          </w:rPr>
          <w:t>.</w:t>
        </w:r>
      </w:ins>
    </w:p>
    <w:p w14:paraId="6A1337E9" w14:textId="77777777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57BA5D50" w14:textId="350694E9" w:rsidR="00552FD1" w:rsidRDefault="00552FD1" w:rsidP="00552FD1">
      <w:pPr>
        <w:keepNext/>
        <w:keepLines/>
        <w:spacing w:before="120"/>
        <w:ind w:left="1134" w:hanging="1134"/>
        <w:outlineLvl w:val="2"/>
        <w:rPr>
          <w:ins w:id="77" w:author="Ericsson User " w:date="2020-01-30T22:57:00Z"/>
        </w:rPr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</w:p>
    <w:p w14:paraId="7B113973" w14:textId="252011A0" w:rsidR="00B40504" w:rsidRPr="00FA52B0" w:rsidRDefault="00B40504" w:rsidP="00527CAE">
      <w:pPr>
        <w:pStyle w:val="Heading4"/>
        <w:numPr>
          <w:ilvl w:val="0"/>
          <w:numId w:val="0"/>
        </w:numPr>
        <w:ind w:left="864" w:hanging="864"/>
        <w:rPr>
          <w:ins w:id="78" w:author="Ericsson User " w:date="2020-01-30T22:57:00Z"/>
        </w:rPr>
      </w:pPr>
      <w:bookmarkStart w:id="79" w:name="_Toc20955575"/>
      <w:bookmarkStart w:id="80" w:name="_Toc29460907"/>
      <w:ins w:id="81" w:author="Ericsson User " w:date="2020-01-30T22:57:00Z">
        <w:r w:rsidRPr="00FA52B0">
          <w:t>9.2.2.</w:t>
        </w:r>
      </w:ins>
      <w:ins w:id="82" w:author="Ericsson User " w:date="2020-02-06T10:50:00Z">
        <w:r w:rsidR="003E7FCD">
          <w:t>x</w:t>
        </w:r>
      </w:ins>
      <w:ins w:id="83" w:author="Ericsson User " w:date="2020-01-30T22:57:00Z">
        <w:r w:rsidRPr="00FA52B0">
          <w:tab/>
        </w:r>
      </w:ins>
      <w:bookmarkEnd w:id="79"/>
      <w:bookmarkEnd w:id="80"/>
      <w:ins w:id="84" w:author="Ericsson User " w:date="2020-01-30T23:56:00Z">
        <w:r w:rsidR="00F414A4">
          <w:rPr>
            <w:rFonts w:eastAsia="Malgun Gothic"/>
            <w:lang w:eastAsia="ko-KR"/>
          </w:rPr>
          <w:t>EARLY FORWARDING SN TRANSFER</w:t>
        </w:r>
      </w:ins>
    </w:p>
    <w:p w14:paraId="5DF7657F" w14:textId="19579725" w:rsidR="00DF6F6E" w:rsidRDefault="00DF6F6E" w:rsidP="00DF6F6E">
      <w:pPr>
        <w:rPr>
          <w:ins w:id="85" w:author="Ericsson User " w:date="2020-01-30T23:39:00Z"/>
          <w:lang w:eastAsia="en-GB"/>
        </w:rPr>
      </w:pPr>
      <w:ins w:id="86" w:author="Ericsson User " w:date="2020-01-30T23:39:00Z">
        <w:r w:rsidRPr="007E6716">
          <w:t xml:space="preserve">This message is sent by the </w:t>
        </w:r>
      </w:ins>
      <w:ins w:id="87" w:author="Ericsson User " w:date="2020-06-10T19:11:00Z">
        <w:r w:rsidR="005C2240">
          <w:t xml:space="preserve">source </w:t>
        </w:r>
      </w:ins>
      <w:ins w:id="88" w:author="Ericsson User " w:date="2020-01-30T23:39:00Z">
        <w:r w:rsidRPr="00FA52B0">
          <w:t>gNB-CU-UP</w:t>
        </w:r>
        <w:r w:rsidRPr="007E6716">
          <w:t xml:space="preserve"> to the </w:t>
        </w:r>
      </w:ins>
      <w:ins w:id="89" w:author="Ericsson User " w:date="2020-06-10T19:12:00Z">
        <w:r w:rsidR="005C2240">
          <w:t xml:space="preserve">source </w:t>
        </w:r>
      </w:ins>
      <w:ins w:id="90" w:author="Ericsson User " w:date="2020-01-30T23:39:00Z">
        <w:r w:rsidRPr="00FA52B0">
          <w:t>gNB-CU-CP</w:t>
        </w:r>
        <w:r w:rsidRPr="007E6716">
          <w:t xml:space="preserve"> to transfer </w:t>
        </w:r>
        <w:r>
          <w:rPr>
            <w:lang w:eastAsia="en-GB"/>
          </w:rPr>
          <w:t>the COUNT value</w:t>
        </w:r>
      </w:ins>
      <w:ins w:id="91" w:author="Ericsson User " w:date="2020-06-10T19:12:00Z">
        <w:r w:rsidR="005C2240">
          <w:rPr>
            <w:lang w:eastAsia="en-GB"/>
          </w:rPr>
          <w:t xml:space="preserve">(s) </w:t>
        </w:r>
      </w:ins>
      <w:ins w:id="92" w:author="Ericsson User " w:date="2020-01-30T23:39:00Z">
        <w:r>
          <w:rPr>
            <w:lang w:eastAsia="en-GB"/>
          </w:rPr>
          <w:t xml:space="preserve">related to </w:t>
        </w:r>
      </w:ins>
      <w:ins w:id="93" w:author="Ericsson User " w:date="2020-06-10T19:12:00Z">
        <w:r w:rsidR="005C2240">
          <w:rPr>
            <w:lang w:eastAsia="en-GB"/>
          </w:rPr>
          <w:t xml:space="preserve">early </w:t>
        </w:r>
      </w:ins>
      <w:ins w:id="94" w:author="Ericsson User " w:date="2020-01-30T23:39:00Z">
        <w:r>
          <w:rPr>
            <w:lang w:eastAsia="en-GB"/>
          </w:rPr>
          <w:t xml:space="preserve">forwarded downlink </w:t>
        </w:r>
      </w:ins>
      <w:ins w:id="95" w:author="Ericsson User " w:date="2020-06-10T19:12:00Z">
        <w:r w:rsidR="005C2240">
          <w:rPr>
            <w:lang w:eastAsia="en-GB"/>
          </w:rPr>
          <w:t xml:space="preserve">PDCP </w:t>
        </w:r>
      </w:ins>
      <w:ins w:id="96" w:author="Ericsson User " w:date="2020-01-30T23:39:00Z">
        <w:r>
          <w:rPr>
            <w:lang w:eastAsia="en-GB"/>
          </w:rPr>
          <w:t>SDUs during Conditional Handover.</w:t>
        </w:r>
      </w:ins>
    </w:p>
    <w:p w14:paraId="4FFDC557" w14:textId="77777777" w:rsidR="00B40504" w:rsidRPr="00FA52B0" w:rsidRDefault="00B40504" w:rsidP="00B40504">
      <w:pPr>
        <w:rPr>
          <w:ins w:id="97" w:author="Ericsson User " w:date="2020-01-30T22:57:00Z"/>
        </w:rPr>
      </w:pPr>
      <w:ins w:id="98" w:author="Ericsson User " w:date="2020-01-30T22:57:00Z">
        <w:r w:rsidRPr="00FA52B0">
          <w:t xml:space="preserve">Direction: gNB-CU-UP </w:t>
        </w:r>
        <w:r w:rsidRPr="00FA52B0">
          <w:sym w:font="Symbol" w:char="F0AE"/>
        </w:r>
        <w:r w:rsidRPr="00FA52B0"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B40504" w:rsidRPr="00FA52B0" w14:paraId="2DEA6343" w14:textId="77777777" w:rsidTr="00534031">
        <w:trPr>
          <w:ins w:id="99" w:author="Ericsson User " w:date="2020-01-30T22:57:00Z"/>
        </w:trPr>
        <w:tc>
          <w:tcPr>
            <w:tcW w:w="2624" w:type="dxa"/>
          </w:tcPr>
          <w:p w14:paraId="55888C0C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00" w:author="Ericsson User " w:date="2020-01-30T22:5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1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72718258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02" w:author="Ericsson User " w:date="2020-01-30T22:5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3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07A26FF2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04" w:author="Ericsson User " w:date="2020-01-30T22:5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5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7DAD41B2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06" w:author="Ericsson User " w:date="2020-01-30T22:5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7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31" w:type="dxa"/>
          </w:tcPr>
          <w:p w14:paraId="7ABE3F00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08" w:author="Ericsson User " w:date="2020-01-30T22:5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9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190" w:type="dxa"/>
          </w:tcPr>
          <w:p w14:paraId="6F83CE38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10" w:author="Ericsson User " w:date="2020-01-30T22:5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1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E8B37DA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12" w:author="Ericsson User " w:date="2020-01-30T22:57:00Z"/>
                <w:rFonts w:cs="Arial"/>
                <w:bCs/>
                <w:sz w:val="18"/>
                <w:szCs w:val="18"/>
                <w:lang w:eastAsia="ja-JP"/>
              </w:rPr>
            </w:pPr>
            <w:ins w:id="113" w:author="Ericsson User " w:date="2020-01-30T22:57:00Z">
              <w:r w:rsidRPr="00FA52B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40504" w:rsidRPr="00FA52B0" w14:paraId="3CA17FEC" w14:textId="77777777" w:rsidTr="00534031">
        <w:trPr>
          <w:ins w:id="114" w:author="Ericsson User " w:date="2020-01-30T22:57:00Z"/>
        </w:trPr>
        <w:tc>
          <w:tcPr>
            <w:tcW w:w="2624" w:type="dxa"/>
          </w:tcPr>
          <w:p w14:paraId="13EEDC9B" w14:textId="77777777" w:rsidR="00B40504" w:rsidRPr="00FA52B0" w:rsidRDefault="00B40504" w:rsidP="00534031">
            <w:pPr>
              <w:keepNext/>
              <w:keepLines/>
              <w:spacing w:after="0"/>
              <w:rPr>
                <w:ins w:id="115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16" w:author="Ericsson User " w:date="2020-01-30T22:57:00Z">
              <w:r w:rsidRPr="00FA52B0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4D91E2ED" w14:textId="77777777" w:rsidR="00B40504" w:rsidRPr="00FA52B0" w:rsidRDefault="00B40504" w:rsidP="00534031">
            <w:pPr>
              <w:keepNext/>
              <w:keepLines/>
              <w:spacing w:after="0"/>
              <w:rPr>
                <w:ins w:id="117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18" w:author="Ericsson User " w:date="2020-01-30T22:57:00Z">
              <w:r w:rsidRPr="00FA52B0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70BB75E9" w14:textId="77777777" w:rsidR="00B40504" w:rsidRPr="00FA52B0" w:rsidRDefault="00B40504" w:rsidP="00534031">
            <w:pPr>
              <w:keepNext/>
              <w:keepLines/>
              <w:spacing w:after="0"/>
              <w:rPr>
                <w:ins w:id="119" w:author="Ericsson User " w:date="2020-01-30T22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2A76759" w14:textId="77777777" w:rsidR="00B40504" w:rsidRPr="00FA52B0" w:rsidRDefault="00B40504" w:rsidP="00534031">
            <w:pPr>
              <w:keepNext/>
              <w:keepLines/>
              <w:spacing w:after="0"/>
              <w:rPr>
                <w:ins w:id="120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21" w:author="Ericsson User " w:date="2020-01-30T22:57:00Z">
              <w:r w:rsidRPr="00FA52B0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531" w:type="dxa"/>
          </w:tcPr>
          <w:p w14:paraId="4B34BD57" w14:textId="77777777" w:rsidR="00B40504" w:rsidRPr="00FA52B0" w:rsidRDefault="00B40504" w:rsidP="00534031">
            <w:pPr>
              <w:keepNext/>
              <w:keepLines/>
              <w:spacing w:after="0"/>
              <w:rPr>
                <w:ins w:id="122" w:author="Ericsson User " w:date="2020-01-30T22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1507DAF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23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24" w:author="Ericsson User " w:date="2020-01-30T22:57:00Z">
              <w:r w:rsidRPr="00FA52B0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7F27C90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25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26" w:author="Ericsson User " w:date="2020-01-30T22:57:00Z">
              <w:r w:rsidRPr="00FA52B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40504" w:rsidRPr="00FA52B0" w14:paraId="53299D62" w14:textId="77777777" w:rsidTr="00534031">
        <w:trPr>
          <w:ins w:id="127" w:author="Ericsson User " w:date="2020-01-30T22:57:00Z"/>
        </w:trPr>
        <w:tc>
          <w:tcPr>
            <w:tcW w:w="2624" w:type="dxa"/>
          </w:tcPr>
          <w:p w14:paraId="1AB551E2" w14:textId="77777777" w:rsidR="00B40504" w:rsidRPr="00FA52B0" w:rsidRDefault="00B40504" w:rsidP="00534031">
            <w:pPr>
              <w:keepNext/>
              <w:keepLines/>
              <w:spacing w:after="0"/>
              <w:rPr>
                <w:ins w:id="128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29" w:author="Ericsson User " w:date="2020-01-30T22:57:00Z">
              <w:r w:rsidRPr="00FA52B0">
                <w:rPr>
                  <w:rFonts w:eastAsia="Batang" w:cs="Arial"/>
                  <w:bCs/>
                  <w:sz w:val="18"/>
                </w:rPr>
                <w:t>gNB-CU-CP</w:t>
              </w:r>
              <w:r w:rsidRPr="00FA52B0">
                <w:rPr>
                  <w:rFonts w:cs="Arial"/>
                  <w:bCs/>
                  <w:sz w:val="18"/>
                </w:rPr>
                <w:t xml:space="preserve"> UE E1AP ID</w:t>
              </w:r>
            </w:ins>
          </w:p>
        </w:tc>
        <w:tc>
          <w:tcPr>
            <w:tcW w:w="1173" w:type="dxa"/>
          </w:tcPr>
          <w:p w14:paraId="39131A14" w14:textId="77777777" w:rsidR="00B40504" w:rsidRPr="00FA52B0" w:rsidRDefault="00B40504" w:rsidP="00534031">
            <w:pPr>
              <w:keepNext/>
              <w:keepLines/>
              <w:spacing w:after="0"/>
              <w:rPr>
                <w:ins w:id="130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31" w:author="Ericsson User " w:date="2020-01-30T22:57:00Z">
              <w:r w:rsidRPr="00FA52B0">
                <w:rPr>
                  <w:rFonts w:cs="Arial"/>
                  <w:sz w:val="18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2CDC35FA" w14:textId="77777777" w:rsidR="00B40504" w:rsidRPr="00FA52B0" w:rsidRDefault="00B40504" w:rsidP="00534031">
            <w:pPr>
              <w:keepNext/>
              <w:keepLines/>
              <w:spacing w:after="0"/>
              <w:rPr>
                <w:ins w:id="132" w:author="Ericsson User " w:date="2020-01-30T22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70F80F4" w14:textId="77777777" w:rsidR="00B40504" w:rsidRPr="00FA52B0" w:rsidRDefault="00B40504" w:rsidP="00534031">
            <w:pPr>
              <w:keepNext/>
              <w:keepLines/>
              <w:spacing w:after="0"/>
              <w:rPr>
                <w:ins w:id="133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34" w:author="Ericsson User " w:date="2020-01-30T22:57:00Z">
              <w:r w:rsidRPr="00FA52B0">
                <w:rPr>
                  <w:rFonts w:cs="Arial"/>
                  <w:sz w:val="18"/>
                </w:rPr>
                <w:t>9.3.1.4</w:t>
              </w:r>
            </w:ins>
          </w:p>
        </w:tc>
        <w:tc>
          <w:tcPr>
            <w:tcW w:w="1531" w:type="dxa"/>
          </w:tcPr>
          <w:p w14:paraId="48D2CEE8" w14:textId="77777777" w:rsidR="00B40504" w:rsidRPr="00FA52B0" w:rsidRDefault="00B40504" w:rsidP="00534031">
            <w:pPr>
              <w:keepNext/>
              <w:keepLines/>
              <w:spacing w:after="0"/>
              <w:rPr>
                <w:ins w:id="135" w:author="Ericsson User " w:date="2020-01-30T22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A5871F2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36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37" w:author="Ericsson User " w:date="2020-01-30T22:57:00Z">
              <w:r w:rsidRPr="00FA52B0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0E183EB0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38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39" w:author="Ericsson User " w:date="2020-01-30T22:57:00Z">
              <w:r w:rsidRPr="00FA52B0">
                <w:rPr>
                  <w:rFonts w:cs="Arial"/>
                  <w:sz w:val="18"/>
                </w:rPr>
                <w:t>reject</w:t>
              </w:r>
            </w:ins>
          </w:p>
        </w:tc>
      </w:tr>
      <w:tr w:rsidR="00B40504" w:rsidRPr="00FA52B0" w14:paraId="0AD112F3" w14:textId="77777777" w:rsidTr="00534031">
        <w:trPr>
          <w:ins w:id="140" w:author="Ericsson User " w:date="2020-01-30T22:57:00Z"/>
        </w:trPr>
        <w:tc>
          <w:tcPr>
            <w:tcW w:w="2624" w:type="dxa"/>
          </w:tcPr>
          <w:p w14:paraId="7E87A252" w14:textId="77777777" w:rsidR="00B40504" w:rsidRPr="00FA52B0" w:rsidRDefault="00B40504" w:rsidP="00534031">
            <w:pPr>
              <w:keepNext/>
              <w:keepLines/>
              <w:spacing w:after="0"/>
              <w:rPr>
                <w:ins w:id="141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42" w:author="Ericsson User " w:date="2020-01-30T22:57:00Z">
              <w:r w:rsidRPr="00FA52B0">
                <w:rPr>
                  <w:rFonts w:eastAsia="Batang" w:cs="Arial"/>
                  <w:bCs/>
                  <w:sz w:val="18"/>
                </w:rPr>
                <w:t xml:space="preserve">gNB-CU-UP UE E1AP ID </w:t>
              </w:r>
            </w:ins>
          </w:p>
        </w:tc>
        <w:tc>
          <w:tcPr>
            <w:tcW w:w="1173" w:type="dxa"/>
          </w:tcPr>
          <w:p w14:paraId="346B2F4E" w14:textId="77777777" w:rsidR="00B40504" w:rsidRPr="00FA52B0" w:rsidRDefault="00B40504" w:rsidP="00534031">
            <w:pPr>
              <w:keepNext/>
              <w:keepLines/>
              <w:spacing w:after="0"/>
              <w:rPr>
                <w:ins w:id="143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44" w:author="Ericsson User " w:date="2020-01-30T22:57:00Z">
              <w:r w:rsidRPr="00FA52B0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0F02A592" w14:textId="77777777" w:rsidR="00B40504" w:rsidRPr="00FA52B0" w:rsidRDefault="00B40504" w:rsidP="00534031">
            <w:pPr>
              <w:keepNext/>
              <w:keepLines/>
              <w:spacing w:after="0"/>
              <w:rPr>
                <w:ins w:id="145" w:author="Ericsson User " w:date="2020-01-30T22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3968A88" w14:textId="77777777" w:rsidR="00B40504" w:rsidRPr="00FA52B0" w:rsidRDefault="00B40504" w:rsidP="00534031">
            <w:pPr>
              <w:keepNext/>
              <w:keepLines/>
              <w:spacing w:after="0"/>
              <w:rPr>
                <w:ins w:id="146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47" w:author="Ericsson User " w:date="2020-01-30T22:57:00Z">
              <w:r w:rsidRPr="00FA52B0">
                <w:rPr>
                  <w:rFonts w:cs="Arial"/>
                  <w:sz w:val="18"/>
                </w:rPr>
                <w:t>9.3.1.5</w:t>
              </w:r>
            </w:ins>
          </w:p>
        </w:tc>
        <w:tc>
          <w:tcPr>
            <w:tcW w:w="1531" w:type="dxa"/>
          </w:tcPr>
          <w:p w14:paraId="714D81F5" w14:textId="77777777" w:rsidR="00B40504" w:rsidRPr="00FA52B0" w:rsidRDefault="00B40504" w:rsidP="00534031">
            <w:pPr>
              <w:keepNext/>
              <w:keepLines/>
              <w:spacing w:after="0"/>
              <w:rPr>
                <w:ins w:id="148" w:author="Ericsson User " w:date="2020-01-30T22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57F8C44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49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50" w:author="Ericsson User " w:date="2020-01-30T22:57:00Z">
              <w:r w:rsidRPr="00FA52B0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934D4B5" w14:textId="77777777" w:rsidR="00B40504" w:rsidRPr="00FA52B0" w:rsidRDefault="00B40504" w:rsidP="00534031">
            <w:pPr>
              <w:keepNext/>
              <w:keepLines/>
              <w:spacing w:after="0"/>
              <w:jc w:val="center"/>
              <w:rPr>
                <w:ins w:id="151" w:author="Ericsson User " w:date="2020-01-30T22:57:00Z"/>
                <w:rFonts w:cs="Arial"/>
                <w:sz w:val="18"/>
                <w:szCs w:val="18"/>
                <w:lang w:eastAsia="ja-JP"/>
              </w:rPr>
            </w:pPr>
            <w:ins w:id="152" w:author="Ericsson User " w:date="2020-01-30T22:57:00Z">
              <w:r w:rsidRPr="00FA52B0">
                <w:rPr>
                  <w:rFonts w:cs="Arial"/>
                  <w:sz w:val="18"/>
                </w:rPr>
                <w:t>reject</w:t>
              </w:r>
            </w:ins>
          </w:p>
        </w:tc>
      </w:tr>
      <w:tr w:rsidR="00B966C2" w:rsidRPr="00FA52B0" w14:paraId="3DCC187D" w14:textId="77777777" w:rsidTr="00534031">
        <w:trPr>
          <w:ins w:id="153" w:author="Ericsson User " w:date="2020-01-30T23:43:00Z"/>
        </w:trPr>
        <w:tc>
          <w:tcPr>
            <w:tcW w:w="2624" w:type="dxa"/>
          </w:tcPr>
          <w:p w14:paraId="1F0ABD1D" w14:textId="392A872A" w:rsidR="00B966C2" w:rsidRPr="00FA52B0" w:rsidRDefault="00B966C2" w:rsidP="00B966C2">
            <w:pPr>
              <w:keepNext/>
              <w:keepLines/>
              <w:spacing w:after="0"/>
              <w:rPr>
                <w:ins w:id="154" w:author="Ericsson User " w:date="2020-01-30T23:43:00Z"/>
                <w:rFonts w:eastAsia="Batang" w:cs="Arial"/>
                <w:bCs/>
                <w:sz w:val="18"/>
              </w:rPr>
            </w:pPr>
            <w:ins w:id="155" w:author="Ericsson User " w:date="2020-01-30T23:43:00Z">
              <w:r w:rsidRPr="00905ACB">
                <w:rPr>
                  <w:bCs/>
                  <w:lang w:eastAsia="ja-JP"/>
                </w:rPr>
                <w:t xml:space="preserve">DRBs </w:t>
              </w:r>
              <w:r w:rsidRPr="00C45748">
                <w:rPr>
                  <w:bCs/>
                  <w:lang w:eastAsia="ja-JP"/>
                </w:rPr>
                <w:t xml:space="preserve">Subject </w:t>
              </w:r>
              <w:proofErr w:type="gramStart"/>
              <w:r w:rsidRPr="00905ACB">
                <w:rPr>
                  <w:bCs/>
                  <w:lang w:eastAsia="ja-JP"/>
                </w:rPr>
                <w:t>To</w:t>
              </w:r>
              <w:proofErr w:type="gramEnd"/>
              <w:r w:rsidRPr="00905ACB">
                <w:rPr>
                  <w:bCs/>
                  <w:lang w:eastAsia="ja-JP"/>
                </w:rPr>
                <w:t xml:space="preserve"> </w:t>
              </w:r>
            </w:ins>
            <w:ins w:id="156" w:author="Ericsson User " w:date="2020-01-30T23:45:00Z">
              <w:r w:rsidR="00E940F1">
                <w:rPr>
                  <w:bCs/>
                  <w:lang w:eastAsia="ja-JP"/>
                </w:rPr>
                <w:t>Early</w:t>
              </w:r>
            </w:ins>
            <w:ins w:id="157" w:author="Ericsson User " w:date="2020-01-30T23:43:00Z">
              <w:r>
                <w:rPr>
                  <w:bCs/>
                  <w:lang w:eastAsia="ja-JP"/>
                </w:rPr>
                <w:t xml:space="preserve"> </w:t>
              </w:r>
            </w:ins>
            <w:ins w:id="158" w:author="Ericsson User " w:date="2020-01-30T23:45:00Z">
              <w:r w:rsidR="00E940F1">
                <w:rPr>
                  <w:bCs/>
                  <w:lang w:eastAsia="ja-JP"/>
                </w:rPr>
                <w:t>Forw</w:t>
              </w:r>
            </w:ins>
            <w:ins w:id="159" w:author="Ericsson User " w:date="2020-01-30T23:43:00Z">
              <w:r>
                <w:rPr>
                  <w:bCs/>
                  <w:lang w:eastAsia="ja-JP"/>
                </w:rPr>
                <w:t>arding</w:t>
              </w:r>
              <w:r w:rsidRPr="00905ACB">
                <w:rPr>
                  <w:bCs/>
                  <w:lang w:eastAsia="ja-JP"/>
                </w:rPr>
                <w:t xml:space="preserve"> </w:t>
              </w:r>
              <w:r w:rsidRPr="00C45748">
                <w:rPr>
                  <w:bCs/>
                  <w:lang w:eastAsia="ja-JP"/>
                </w:rPr>
                <w:t>List</w:t>
              </w:r>
            </w:ins>
          </w:p>
        </w:tc>
        <w:tc>
          <w:tcPr>
            <w:tcW w:w="1173" w:type="dxa"/>
          </w:tcPr>
          <w:p w14:paraId="7A05B2F9" w14:textId="4D87593A" w:rsidR="00B966C2" w:rsidRPr="00FA52B0" w:rsidRDefault="00B966C2" w:rsidP="00B966C2">
            <w:pPr>
              <w:keepNext/>
              <w:keepLines/>
              <w:spacing w:after="0"/>
              <w:rPr>
                <w:ins w:id="160" w:author="Ericsson User " w:date="2020-01-30T23:43:00Z"/>
                <w:rFonts w:cs="Arial"/>
                <w:sz w:val="18"/>
              </w:rPr>
            </w:pPr>
            <w:ins w:id="161" w:author="Ericsson User " w:date="2020-01-30T23:43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47AFF647" w14:textId="5C76D545" w:rsidR="00B966C2" w:rsidRPr="00FA52B0" w:rsidRDefault="00B966C2" w:rsidP="00B966C2">
            <w:pPr>
              <w:keepNext/>
              <w:keepLines/>
              <w:spacing w:after="0"/>
              <w:rPr>
                <w:ins w:id="162" w:author="Ericsson User " w:date="2020-01-30T23:43:00Z"/>
                <w:rFonts w:cs="Arial"/>
                <w:sz w:val="18"/>
                <w:szCs w:val="18"/>
                <w:lang w:eastAsia="ja-JP"/>
              </w:rPr>
            </w:pPr>
            <w:ins w:id="163" w:author="Ericsson User " w:date="2020-01-30T23:43:00Z">
              <w:r w:rsidRPr="00163B9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59" w:type="dxa"/>
          </w:tcPr>
          <w:p w14:paraId="4487CEBF" w14:textId="77777777" w:rsidR="00B966C2" w:rsidRPr="00FA52B0" w:rsidRDefault="00B966C2" w:rsidP="00B966C2">
            <w:pPr>
              <w:keepNext/>
              <w:keepLines/>
              <w:spacing w:after="0"/>
              <w:rPr>
                <w:ins w:id="164" w:author="Ericsson User " w:date="2020-01-30T23:43:00Z"/>
                <w:rFonts w:cs="Arial"/>
                <w:sz w:val="18"/>
              </w:rPr>
            </w:pPr>
          </w:p>
        </w:tc>
        <w:tc>
          <w:tcPr>
            <w:tcW w:w="1531" w:type="dxa"/>
          </w:tcPr>
          <w:p w14:paraId="29133DC5" w14:textId="77777777" w:rsidR="00B966C2" w:rsidRPr="00FA52B0" w:rsidRDefault="00B966C2" w:rsidP="00B966C2">
            <w:pPr>
              <w:keepNext/>
              <w:keepLines/>
              <w:spacing w:after="0"/>
              <w:rPr>
                <w:ins w:id="165" w:author="Ericsson User " w:date="2020-01-30T23:4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23573E0" w14:textId="281AC6A1" w:rsidR="00B966C2" w:rsidRPr="00FA52B0" w:rsidRDefault="00E4066D" w:rsidP="00B966C2">
            <w:pPr>
              <w:keepNext/>
              <w:keepLines/>
              <w:spacing w:after="0"/>
              <w:jc w:val="center"/>
              <w:rPr>
                <w:ins w:id="166" w:author="Ericsson User " w:date="2020-01-30T23:43:00Z"/>
                <w:rFonts w:cs="Arial"/>
                <w:sz w:val="18"/>
              </w:rPr>
            </w:pPr>
            <w:ins w:id="167" w:author="Ericsson User " w:date="2020-06-10T19:1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7AB32E4" w14:textId="08B44986" w:rsidR="00B966C2" w:rsidRPr="00FA52B0" w:rsidRDefault="00E4066D" w:rsidP="00B966C2">
            <w:pPr>
              <w:keepNext/>
              <w:keepLines/>
              <w:spacing w:after="0"/>
              <w:jc w:val="center"/>
              <w:rPr>
                <w:ins w:id="168" w:author="Ericsson User " w:date="2020-01-30T23:43:00Z"/>
                <w:rFonts w:cs="Arial"/>
                <w:sz w:val="18"/>
              </w:rPr>
            </w:pPr>
            <w:ins w:id="169" w:author="Ericsson User " w:date="2020-06-10T19:1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B966C2" w:rsidRPr="00FA52B0" w14:paraId="1E19DE4B" w14:textId="77777777" w:rsidTr="00534031">
        <w:trPr>
          <w:ins w:id="170" w:author="Ericsson User " w:date="2020-01-30T23:43:00Z"/>
        </w:trPr>
        <w:tc>
          <w:tcPr>
            <w:tcW w:w="2624" w:type="dxa"/>
          </w:tcPr>
          <w:p w14:paraId="6239FFD3" w14:textId="32A1890B" w:rsidR="00B966C2" w:rsidRDefault="00B966C2" w:rsidP="00E4066D">
            <w:pPr>
              <w:keepNext/>
              <w:keepLines/>
              <w:spacing w:after="0"/>
              <w:ind w:left="90"/>
              <w:rPr>
                <w:ins w:id="171" w:author="Ericsson User " w:date="2020-01-30T23:43:00Z"/>
                <w:bCs/>
                <w:lang w:eastAsia="ja-JP"/>
              </w:rPr>
            </w:pPr>
            <w:ins w:id="172" w:author="Ericsson User " w:date="2020-01-30T23:43:00Z">
              <w:r w:rsidRPr="00905ACB">
                <w:rPr>
                  <w:bCs/>
                  <w:lang w:eastAsia="ja-JP"/>
                </w:rPr>
                <w:t>&gt;</w:t>
              </w:r>
              <w:r>
                <w:rPr>
                  <w:bCs/>
                  <w:lang w:eastAsia="ja-JP"/>
                </w:rPr>
                <w:t>DR</w:t>
              </w:r>
              <w:r w:rsidRPr="00905ACB">
                <w:rPr>
                  <w:bCs/>
                  <w:lang w:eastAsia="ja-JP"/>
                </w:rPr>
                <w:t xml:space="preserve">Bs Subject </w:t>
              </w:r>
              <w:proofErr w:type="gramStart"/>
              <w:r w:rsidRPr="00905ACB">
                <w:rPr>
                  <w:bCs/>
                  <w:lang w:eastAsia="ja-JP"/>
                </w:rPr>
                <w:t>To</w:t>
              </w:r>
            </w:ins>
            <w:proofErr w:type="gramEnd"/>
            <w:ins w:id="173" w:author="Ericsson User " w:date="2020-01-30T23:45:00Z">
              <w:r w:rsidR="00E940F1">
                <w:rPr>
                  <w:bCs/>
                  <w:lang w:eastAsia="ja-JP"/>
                </w:rPr>
                <w:t xml:space="preserve"> Early</w:t>
              </w:r>
            </w:ins>
            <w:ins w:id="174" w:author="Ericsson User " w:date="2020-01-30T23:43:00Z">
              <w:r>
                <w:rPr>
                  <w:bCs/>
                  <w:lang w:eastAsia="ja-JP"/>
                </w:rPr>
                <w:t xml:space="preserve"> </w:t>
              </w:r>
            </w:ins>
            <w:ins w:id="175" w:author="Ericsson User " w:date="2020-01-30T23:46:00Z">
              <w:r w:rsidR="00E940F1">
                <w:rPr>
                  <w:bCs/>
                  <w:lang w:eastAsia="ja-JP"/>
                </w:rPr>
                <w:t>Forw</w:t>
              </w:r>
            </w:ins>
            <w:ins w:id="176" w:author="Ericsson User " w:date="2020-01-30T23:43:00Z">
              <w:r>
                <w:rPr>
                  <w:bCs/>
                  <w:lang w:eastAsia="ja-JP"/>
                </w:rPr>
                <w:t xml:space="preserve">arding </w:t>
              </w:r>
              <w:r w:rsidRPr="00905ACB">
                <w:rPr>
                  <w:bCs/>
                  <w:lang w:eastAsia="ja-JP"/>
                </w:rPr>
                <w:t>Item</w:t>
              </w:r>
            </w:ins>
          </w:p>
        </w:tc>
        <w:tc>
          <w:tcPr>
            <w:tcW w:w="1173" w:type="dxa"/>
          </w:tcPr>
          <w:p w14:paraId="66183DCE" w14:textId="77777777" w:rsidR="00B966C2" w:rsidRPr="007E6716" w:rsidRDefault="00B966C2" w:rsidP="00B966C2">
            <w:pPr>
              <w:keepNext/>
              <w:keepLines/>
              <w:spacing w:after="0"/>
              <w:rPr>
                <w:ins w:id="177" w:author="Ericsson User " w:date="2020-01-30T23:43:00Z"/>
                <w:lang w:eastAsia="ja-JP"/>
              </w:rPr>
            </w:pPr>
          </w:p>
        </w:tc>
        <w:tc>
          <w:tcPr>
            <w:tcW w:w="1134" w:type="dxa"/>
          </w:tcPr>
          <w:p w14:paraId="4B080737" w14:textId="61677E12" w:rsidR="00B966C2" w:rsidRPr="00163B9F" w:rsidRDefault="00B966C2" w:rsidP="00B966C2">
            <w:pPr>
              <w:keepNext/>
              <w:keepLines/>
              <w:spacing w:after="0"/>
              <w:rPr>
                <w:ins w:id="178" w:author="Ericsson User " w:date="2020-01-30T23:43:00Z"/>
                <w:i/>
                <w:lang w:eastAsia="ja-JP"/>
              </w:rPr>
            </w:pPr>
            <w:ins w:id="179" w:author="Ericsson User " w:date="2020-01-30T23:43:00Z">
              <w:r w:rsidRPr="00C1768C">
                <w:rPr>
                  <w:i/>
                  <w:lang w:eastAsia="en-GB"/>
                </w:rPr>
                <w:t>1 .. &lt;maxnoofDRBs&gt;</w:t>
              </w:r>
            </w:ins>
          </w:p>
        </w:tc>
        <w:tc>
          <w:tcPr>
            <w:tcW w:w="1559" w:type="dxa"/>
          </w:tcPr>
          <w:p w14:paraId="0E099ABB" w14:textId="77777777" w:rsidR="00B966C2" w:rsidRPr="00FA52B0" w:rsidRDefault="00B966C2" w:rsidP="00B966C2">
            <w:pPr>
              <w:keepNext/>
              <w:keepLines/>
              <w:spacing w:after="0"/>
              <w:rPr>
                <w:ins w:id="180" w:author="Ericsson User " w:date="2020-01-30T23:43:00Z"/>
                <w:rFonts w:cs="Arial"/>
                <w:sz w:val="18"/>
              </w:rPr>
            </w:pPr>
          </w:p>
        </w:tc>
        <w:tc>
          <w:tcPr>
            <w:tcW w:w="1531" w:type="dxa"/>
          </w:tcPr>
          <w:p w14:paraId="2181B1EE" w14:textId="77777777" w:rsidR="00B966C2" w:rsidRPr="00FA52B0" w:rsidRDefault="00B966C2" w:rsidP="00B966C2">
            <w:pPr>
              <w:keepNext/>
              <w:keepLines/>
              <w:spacing w:after="0"/>
              <w:rPr>
                <w:ins w:id="181" w:author="Ericsson User " w:date="2020-01-30T23:4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793C192" w14:textId="53427D1A" w:rsidR="00B966C2" w:rsidRDefault="00E4066D" w:rsidP="00B966C2">
            <w:pPr>
              <w:keepNext/>
              <w:keepLines/>
              <w:spacing w:after="0"/>
              <w:jc w:val="center"/>
              <w:rPr>
                <w:ins w:id="182" w:author="Ericsson User " w:date="2020-01-30T23:43:00Z"/>
                <w:lang w:eastAsia="ja-JP"/>
              </w:rPr>
            </w:pPr>
            <w:ins w:id="183" w:author="Ericsson User " w:date="2020-06-10T19:1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A75A3CD" w14:textId="54BA434A" w:rsidR="00B966C2" w:rsidRPr="00FA52B0" w:rsidRDefault="00E4066D" w:rsidP="00B966C2">
            <w:pPr>
              <w:keepNext/>
              <w:keepLines/>
              <w:spacing w:after="0"/>
              <w:jc w:val="center"/>
              <w:rPr>
                <w:ins w:id="184" w:author="Ericsson User " w:date="2020-01-30T23:43:00Z"/>
                <w:rFonts w:cs="Arial"/>
                <w:sz w:val="18"/>
              </w:rPr>
            </w:pPr>
            <w:ins w:id="185" w:author="Ericsson User " w:date="2020-06-10T19:1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B966C2" w:rsidRPr="00FA52B0" w14:paraId="7E7E5F1F" w14:textId="77777777" w:rsidTr="00534031">
        <w:trPr>
          <w:ins w:id="186" w:author="Ericsson User " w:date="2020-01-30T23:43:00Z"/>
        </w:trPr>
        <w:tc>
          <w:tcPr>
            <w:tcW w:w="2624" w:type="dxa"/>
          </w:tcPr>
          <w:p w14:paraId="192B83FE" w14:textId="59420492" w:rsidR="00B966C2" w:rsidRDefault="00B966C2" w:rsidP="00E4066D">
            <w:pPr>
              <w:keepNext/>
              <w:keepLines/>
              <w:spacing w:after="0"/>
              <w:ind w:left="270"/>
              <w:rPr>
                <w:ins w:id="187" w:author="Ericsson User " w:date="2020-01-30T23:43:00Z"/>
                <w:bCs/>
                <w:lang w:eastAsia="ja-JP"/>
              </w:rPr>
            </w:pPr>
            <w:ins w:id="188" w:author="Ericsson User " w:date="2020-01-30T23:43:00Z">
              <w:r w:rsidRPr="00905ACB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DRB</w:t>
              </w:r>
              <w:r w:rsidRPr="00905ACB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73" w:type="dxa"/>
          </w:tcPr>
          <w:p w14:paraId="357357E7" w14:textId="0F1EBB03" w:rsidR="00B966C2" w:rsidRPr="007E6716" w:rsidRDefault="00B966C2" w:rsidP="00B966C2">
            <w:pPr>
              <w:keepNext/>
              <w:keepLines/>
              <w:spacing w:after="0"/>
              <w:rPr>
                <w:ins w:id="189" w:author="Ericsson User " w:date="2020-01-30T23:43:00Z"/>
                <w:lang w:eastAsia="ja-JP"/>
              </w:rPr>
            </w:pPr>
            <w:ins w:id="190" w:author="Ericsson User " w:date="2020-01-30T23:43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25000E57" w14:textId="77777777" w:rsidR="00B966C2" w:rsidRPr="00C1768C" w:rsidRDefault="00B966C2" w:rsidP="00B966C2">
            <w:pPr>
              <w:keepNext/>
              <w:keepLines/>
              <w:spacing w:after="0"/>
              <w:rPr>
                <w:ins w:id="191" w:author="Ericsson User " w:date="2020-01-30T23:43:00Z"/>
                <w:i/>
                <w:lang w:eastAsia="en-GB"/>
              </w:rPr>
            </w:pPr>
          </w:p>
        </w:tc>
        <w:tc>
          <w:tcPr>
            <w:tcW w:w="1559" w:type="dxa"/>
          </w:tcPr>
          <w:p w14:paraId="0E32D5C8" w14:textId="4A204B3D" w:rsidR="00B966C2" w:rsidRPr="00FA52B0" w:rsidRDefault="00B966C2" w:rsidP="00B966C2">
            <w:pPr>
              <w:keepNext/>
              <w:keepLines/>
              <w:spacing w:after="0"/>
              <w:rPr>
                <w:ins w:id="192" w:author="Ericsson User " w:date="2020-01-30T23:43:00Z"/>
                <w:rFonts w:cs="Arial"/>
                <w:sz w:val="18"/>
              </w:rPr>
            </w:pPr>
            <w:ins w:id="193" w:author="Ericsson User " w:date="2020-01-30T23:43:00Z">
              <w:r w:rsidRPr="00C1768C">
                <w:rPr>
                  <w:lang w:eastAsia="ja-JP"/>
                </w:rPr>
                <w:t>9.3.</w:t>
              </w:r>
            </w:ins>
            <w:ins w:id="194" w:author="Ericsson User " w:date="2020-01-30T23:55:00Z">
              <w:r w:rsidR="007D13CE">
                <w:rPr>
                  <w:lang w:eastAsia="ja-JP"/>
                </w:rPr>
                <w:t>1.16</w:t>
              </w:r>
            </w:ins>
          </w:p>
        </w:tc>
        <w:tc>
          <w:tcPr>
            <w:tcW w:w="1531" w:type="dxa"/>
          </w:tcPr>
          <w:p w14:paraId="4F4019A5" w14:textId="77777777" w:rsidR="00B966C2" w:rsidRPr="00FA52B0" w:rsidRDefault="00B966C2" w:rsidP="00B966C2">
            <w:pPr>
              <w:keepNext/>
              <w:keepLines/>
              <w:spacing w:after="0"/>
              <w:rPr>
                <w:ins w:id="195" w:author="Ericsson User " w:date="2020-01-30T23:4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924AD6C" w14:textId="725DAF14" w:rsidR="00B966C2" w:rsidRDefault="00E4066D" w:rsidP="00B966C2">
            <w:pPr>
              <w:keepNext/>
              <w:keepLines/>
              <w:spacing w:after="0"/>
              <w:jc w:val="center"/>
              <w:rPr>
                <w:ins w:id="196" w:author="Ericsson User " w:date="2020-01-30T23:43:00Z"/>
                <w:lang w:eastAsia="ja-JP"/>
              </w:rPr>
            </w:pPr>
            <w:ins w:id="197" w:author="Ericsson User " w:date="2020-06-10T19:1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F1E0A4F" w14:textId="077552C7" w:rsidR="00B966C2" w:rsidRPr="00FA52B0" w:rsidRDefault="00E4066D" w:rsidP="00B966C2">
            <w:pPr>
              <w:keepNext/>
              <w:keepLines/>
              <w:spacing w:after="0"/>
              <w:jc w:val="center"/>
              <w:rPr>
                <w:ins w:id="198" w:author="Ericsson User " w:date="2020-01-30T23:43:00Z"/>
                <w:rFonts w:cs="Arial"/>
                <w:sz w:val="18"/>
              </w:rPr>
            </w:pPr>
            <w:ins w:id="199" w:author="Ericsson User " w:date="2020-06-10T19:1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7D13CE" w:rsidRPr="00FA52B0" w14:paraId="0297E554" w14:textId="77777777" w:rsidTr="00534031">
        <w:trPr>
          <w:ins w:id="200" w:author="Ericsson User " w:date="2020-01-30T23:53:00Z"/>
        </w:trPr>
        <w:tc>
          <w:tcPr>
            <w:tcW w:w="2624" w:type="dxa"/>
          </w:tcPr>
          <w:p w14:paraId="47A9FC06" w14:textId="651E29BB" w:rsidR="007D13CE" w:rsidRPr="00905ACB" w:rsidRDefault="007D13CE" w:rsidP="00E4066D">
            <w:pPr>
              <w:keepNext/>
              <w:keepLines/>
              <w:spacing w:after="0"/>
              <w:ind w:left="270"/>
              <w:rPr>
                <w:ins w:id="201" w:author="Ericsson User " w:date="2020-01-30T23:53:00Z"/>
                <w:bCs/>
                <w:lang w:eastAsia="ja-JP"/>
              </w:rPr>
            </w:pPr>
            <w:ins w:id="202" w:author="Ericsson User " w:date="2020-01-30T23:54:00Z">
              <w:r w:rsidRPr="00FA52B0">
                <w:rPr>
                  <w:rFonts w:cs="Arial"/>
                  <w:bCs/>
                  <w:noProof/>
                  <w:sz w:val="18"/>
                  <w:szCs w:val="18"/>
                  <w:lang w:eastAsia="ja-JP"/>
                </w:rPr>
                <w:t>&gt;</w:t>
              </w:r>
              <w:r w:rsidRPr="00FA52B0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203" w:author="Ericsson User " w:date="2020-06-10T11:47:00Z">
              <w:r w:rsidR="00717CE9" w:rsidRPr="00717CE9">
                <w:rPr>
                  <w:rFonts w:cs="Arial"/>
                  <w:bCs/>
                  <w:noProof/>
                  <w:sz w:val="18"/>
                  <w:szCs w:val="18"/>
                  <w:lang w:eastAsia="ja-JP"/>
                </w:rPr>
                <w:t>DL COUNT Value</w:t>
              </w:r>
            </w:ins>
          </w:p>
        </w:tc>
        <w:tc>
          <w:tcPr>
            <w:tcW w:w="1173" w:type="dxa"/>
          </w:tcPr>
          <w:p w14:paraId="5F365BD4" w14:textId="0CE5C0B2" w:rsidR="007D13CE" w:rsidRPr="00FF1BAF" w:rsidRDefault="00E4066D" w:rsidP="007D13CE">
            <w:pPr>
              <w:keepNext/>
              <w:keepLines/>
              <w:spacing w:after="0"/>
              <w:rPr>
                <w:ins w:id="204" w:author="Ericsson User " w:date="2020-01-30T23:53:00Z"/>
                <w:lang w:eastAsia="ja-JP"/>
              </w:rPr>
            </w:pPr>
            <w:ins w:id="205" w:author="Ericsson User " w:date="2020-06-10T19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436DB233" w14:textId="77777777" w:rsidR="007D13CE" w:rsidRPr="00C1768C" w:rsidRDefault="007D13CE" w:rsidP="007D13CE">
            <w:pPr>
              <w:keepNext/>
              <w:keepLines/>
              <w:spacing w:after="0"/>
              <w:rPr>
                <w:ins w:id="206" w:author="Ericsson User " w:date="2020-01-30T23:53:00Z"/>
                <w:i/>
                <w:lang w:eastAsia="en-GB"/>
              </w:rPr>
            </w:pPr>
          </w:p>
        </w:tc>
        <w:tc>
          <w:tcPr>
            <w:tcW w:w="1559" w:type="dxa"/>
          </w:tcPr>
          <w:p w14:paraId="4D913274" w14:textId="77777777" w:rsidR="001F6109" w:rsidRDefault="001F6109" w:rsidP="001F6109">
            <w:pPr>
              <w:keepNext/>
              <w:keepLines/>
              <w:spacing w:after="0"/>
              <w:rPr>
                <w:ins w:id="207" w:author="Ericsson User " w:date="2020-06-10T11:47:00Z"/>
                <w:noProof/>
                <w:lang w:eastAsia="ja-JP"/>
              </w:rPr>
            </w:pPr>
            <w:ins w:id="208" w:author="Ericsson User " w:date="2020-06-10T11:47:00Z">
              <w:r>
                <w:rPr>
                  <w:noProof/>
                  <w:lang w:eastAsia="ja-JP"/>
                </w:rPr>
                <w:t>PDCP Count</w:t>
              </w:r>
            </w:ins>
          </w:p>
          <w:p w14:paraId="625A34BA" w14:textId="56495ABD" w:rsidR="007D13CE" w:rsidRPr="00C1768C" w:rsidRDefault="001F6109" w:rsidP="001F6109">
            <w:pPr>
              <w:keepNext/>
              <w:keepLines/>
              <w:spacing w:after="0"/>
              <w:rPr>
                <w:ins w:id="209" w:author="Ericsson User " w:date="2020-01-30T23:53:00Z"/>
                <w:lang w:eastAsia="ja-JP"/>
              </w:rPr>
            </w:pPr>
            <w:ins w:id="210" w:author="Ericsson User " w:date="2020-06-10T11:47:00Z">
              <w:r>
                <w:rPr>
                  <w:noProof/>
                  <w:lang w:eastAsia="ja-JP"/>
                </w:rPr>
                <w:t>9.3.1.35</w:t>
              </w:r>
            </w:ins>
          </w:p>
        </w:tc>
        <w:tc>
          <w:tcPr>
            <w:tcW w:w="1531" w:type="dxa"/>
          </w:tcPr>
          <w:p w14:paraId="39A5BA7B" w14:textId="22DB5E38" w:rsidR="007D13CE" w:rsidRPr="00FA52B0" w:rsidRDefault="001F6109" w:rsidP="007D13CE">
            <w:pPr>
              <w:keepNext/>
              <w:keepLines/>
              <w:spacing w:after="0"/>
              <w:rPr>
                <w:ins w:id="211" w:author="Ericsson User " w:date="2020-01-30T23:53:00Z"/>
                <w:rFonts w:cs="Arial"/>
                <w:sz w:val="18"/>
                <w:szCs w:val="18"/>
                <w:lang w:eastAsia="ja-JP"/>
              </w:rPr>
            </w:pPr>
            <w:ins w:id="212" w:author="Ericsson User " w:date="2020-06-10T11:45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rFonts w:eastAsia="Yu Mincho"/>
                </w:rPr>
                <w:t>of</w:t>
              </w:r>
              <w:r w:rsidRPr="007E6716">
                <w:rPr>
                  <w:rFonts w:eastAsia="Yu Mincho"/>
                </w:rPr>
                <w:t xml:space="preserve"> the </w:t>
              </w:r>
              <w:r>
                <w:rPr>
                  <w:rFonts w:eastAsia="Yu Mincho"/>
                </w:rPr>
                <w:t xml:space="preserve">last </w:t>
              </w:r>
              <w:r>
                <w:t xml:space="preserve">SDU successfully </w:t>
              </w:r>
            </w:ins>
            <w:ins w:id="213" w:author="Ericsson User " w:date="2020-06-10T19:09:00Z">
              <w:r w:rsidR="00E4066D">
                <w:t xml:space="preserve">delivered in sequence </w:t>
              </w:r>
            </w:ins>
            <w:ins w:id="214" w:author="Ericsson User " w:date="2020-06-10T11:45:00Z">
              <w:r>
                <w:t>to the UE</w:t>
              </w:r>
            </w:ins>
            <w:ins w:id="215" w:author="Ericsson User " w:date="2020-06-10T19:09:00Z">
              <w:r w:rsidR="00E4066D">
                <w:t>, if RLC-AM, and successfully transmitted, if RLC-UM.</w:t>
              </w:r>
            </w:ins>
          </w:p>
        </w:tc>
        <w:tc>
          <w:tcPr>
            <w:tcW w:w="1190" w:type="dxa"/>
          </w:tcPr>
          <w:p w14:paraId="25EFE4A4" w14:textId="391FC5B2" w:rsidR="007D13CE" w:rsidRPr="00FF1BAF" w:rsidRDefault="007D13CE" w:rsidP="007D13CE">
            <w:pPr>
              <w:keepNext/>
              <w:keepLines/>
              <w:spacing w:after="0"/>
              <w:jc w:val="center"/>
              <w:rPr>
                <w:ins w:id="216" w:author="Ericsson User " w:date="2020-01-30T23:53:00Z"/>
                <w:lang w:eastAsia="ja-JP"/>
              </w:rPr>
            </w:pPr>
            <w:ins w:id="217" w:author="Ericsson User " w:date="2020-01-30T23:54:00Z">
              <w:r w:rsidRPr="00FA52B0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F2326E4" w14:textId="12F01EB3" w:rsidR="007D13CE" w:rsidRPr="00FA52B0" w:rsidRDefault="007D13CE" w:rsidP="007D13CE">
            <w:pPr>
              <w:keepNext/>
              <w:keepLines/>
              <w:spacing w:after="0"/>
              <w:jc w:val="center"/>
              <w:rPr>
                <w:ins w:id="218" w:author="Ericsson User " w:date="2020-01-30T23:53:00Z"/>
                <w:rFonts w:cs="Arial"/>
                <w:sz w:val="18"/>
              </w:rPr>
            </w:pPr>
            <w:ins w:id="219" w:author="Ericsson User " w:date="2020-01-30T23:54:00Z">
              <w:r w:rsidRPr="00FA52B0">
                <w:rPr>
                  <w:lang w:eastAsia="ja-JP"/>
                </w:rPr>
                <w:t>-</w:t>
              </w:r>
            </w:ins>
          </w:p>
        </w:tc>
      </w:tr>
    </w:tbl>
    <w:p w14:paraId="588B8243" w14:textId="77777777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368B2042" w14:textId="674800C7" w:rsidR="00A52ACE" w:rsidRDefault="00552FD1" w:rsidP="00552FD1">
      <w:pPr>
        <w:keepNext/>
        <w:keepLines/>
        <w:spacing w:before="120"/>
        <w:ind w:left="1134" w:hanging="1134"/>
        <w:outlineLvl w:val="2"/>
        <w:rPr>
          <w:highlight w:val="yellow"/>
        </w:rPr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  <w:r w:rsidR="00A52ACE">
        <w:rPr>
          <w:highlight w:val="yellow"/>
        </w:rPr>
        <w:br w:type="page"/>
      </w:r>
    </w:p>
    <w:p w14:paraId="181097EF" w14:textId="77777777" w:rsidR="00A52ACE" w:rsidRDefault="00A52ACE" w:rsidP="00552FD1">
      <w:pPr>
        <w:keepNext/>
        <w:keepLines/>
        <w:spacing w:before="120"/>
        <w:ind w:left="1134" w:hanging="1134"/>
        <w:outlineLvl w:val="2"/>
        <w:rPr>
          <w:highlight w:val="yellow"/>
        </w:rPr>
        <w:sectPr w:rsidR="00A52ACE" w:rsidSect="000F16AB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0F9993A" w14:textId="77777777" w:rsidR="002A34EE" w:rsidRPr="00D629EF" w:rsidRDefault="002A34EE" w:rsidP="002A34EE">
      <w:pPr>
        <w:keepNext/>
        <w:keepLines/>
        <w:spacing w:before="120"/>
        <w:outlineLvl w:val="2"/>
        <w:rPr>
          <w:sz w:val="28"/>
        </w:rPr>
      </w:pPr>
      <w:r w:rsidRPr="00D629EF">
        <w:rPr>
          <w:sz w:val="28"/>
        </w:rPr>
        <w:lastRenderedPageBreak/>
        <w:t>9.4.3</w:t>
      </w:r>
      <w:r w:rsidRPr="00D629EF">
        <w:rPr>
          <w:sz w:val="28"/>
        </w:rPr>
        <w:tab/>
        <w:t>Elementary Procedure Definitions</w:t>
      </w:r>
    </w:p>
    <w:p w14:paraId="6278241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 w:eastAsia="en-US"/>
        </w:rPr>
        <w:t>ASN1START</w:t>
      </w:r>
    </w:p>
    <w:p w14:paraId="360DF81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F2C9B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306E82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60C379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BD3E7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127EA7" w14:textId="77777777" w:rsidR="002A34EE" w:rsidRPr="00D629EF" w:rsidRDefault="002A34EE" w:rsidP="002A34EE">
      <w:pPr>
        <w:pStyle w:val="PL"/>
        <w:rPr>
          <w:snapToGrid w:val="0"/>
        </w:rPr>
      </w:pPr>
    </w:p>
    <w:p w14:paraId="3091864A" w14:textId="77777777" w:rsidR="002A34EE" w:rsidRPr="00D629EF" w:rsidRDefault="002A34EE" w:rsidP="002A34EE">
      <w:pPr>
        <w:pStyle w:val="PL"/>
        <w:rPr>
          <w:snapToGrid w:val="0"/>
        </w:rPr>
      </w:pPr>
      <w:bookmarkStart w:id="220" w:name="_Hlk513724263"/>
      <w:r w:rsidRPr="00D629EF">
        <w:rPr>
          <w:snapToGrid w:val="0"/>
        </w:rPr>
        <w:t>E1AP-PDU-Descriptions {</w:t>
      </w:r>
    </w:p>
    <w:p w14:paraId="59D99282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AD665F6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5E1254F3" w14:textId="77777777" w:rsidR="002A34EE" w:rsidRPr="00D629EF" w:rsidRDefault="002A34EE" w:rsidP="002A34EE">
      <w:pPr>
        <w:pStyle w:val="PL"/>
        <w:rPr>
          <w:snapToGrid w:val="0"/>
        </w:rPr>
      </w:pPr>
    </w:p>
    <w:p w14:paraId="0051CC2B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D123196" w14:textId="77777777" w:rsidR="002A34EE" w:rsidRPr="00D629EF" w:rsidRDefault="002A34EE" w:rsidP="002A34EE">
      <w:pPr>
        <w:pStyle w:val="PL"/>
        <w:rPr>
          <w:snapToGrid w:val="0"/>
        </w:rPr>
      </w:pPr>
    </w:p>
    <w:p w14:paraId="1E05288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220"/>
    <w:p w14:paraId="46F08D86" w14:textId="77777777" w:rsidR="002A34EE" w:rsidRPr="00D629EF" w:rsidRDefault="002A34EE" w:rsidP="002A34EE">
      <w:pPr>
        <w:pStyle w:val="PL"/>
        <w:rPr>
          <w:snapToGrid w:val="0"/>
        </w:rPr>
      </w:pPr>
    </w:p>
    <w:p w14:paraId="1572164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CDC8B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9AA272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856DA9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0B969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9BDA65" w14:textId="77777777" w:rsidR="002A34EE" w:rsidRPr="00D629EF" w:rsidRDefault="002A34EE" w:rsidP="002A34EE">
      <w:pPr>
        <w:pStyle w:val="PL"/>
      </w:pPr>
    </w:p>
    <w:p w14:paraId="5016247D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7C82BA6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3E36104F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3B1C6929" w14:textId="77777777" w:rsidR="002A34EE" w:rsidRPr="00D629EF" w:rsidRDefault="002A34EE" w:rsidP="002A34EE">
      <w:pPr>
        <w:pStyle w:val="PL"/>
        <w:rPr>
          <w:snapToGrid w:val="0"/>
        </w:rPr>
      </w:pPr>
    </w:p>
    <w:p w14:paraId="4BFB282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7D404D56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26E3CF09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C8A4A3D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304EC1F4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5873858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62D68EB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5C2DFA4A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6AE7D3BA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5AB28785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0E05EA63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13FD8F1D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1681964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11A2BA3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2ACF96BF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78D6E18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6697132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4CC7BC2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258AFCD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60128C8F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42A73C9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24CC4340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4B3CB249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729071A9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2A6543C0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09E4F133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BearerContextReleaseComplete,</w:t>
      </w:r>
    </w:p>
    <w:p w14:paraId="2F05D9D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0E82DC4F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4D4A75F3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3C9BCE6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404A5189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7E26C1D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2FE85E55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00779FF3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083FE22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snapToGrid w:val="0"/>
        </w:rPr>
        <w:t>,</w:t>
      </w:r>
    </w:p>
    <w:p w14:paraId="15D4BB55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1D2368D6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7279975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2FE8F57F" w14:textId="77777777" w:rsidR="00723F4B" w:rsidRDefault="002A34EE" w:rsidP="00723F4B">
      <w:pPr>
        <w:pStyle w:val="PL"/>
        <w:rPr>
          <w:ins w:id="221" w:author="Ericsson User " w:date="2020-02-05T14:08:00Z"/>
          <w:snapToGrid w:val="0"/>
        </w:rPr>
      </w:pPr>
      <w:r w:rsidRPr="00D629EF">
        <w:rPr>
          <w:snapToGrid w:val="0"/>
        </w:rPr>
        <w:tab/>
        <w:t>PrivateMessage</w:t>
      </w:r>
      <w:ins w:id="222" w:author="Ericsson User " w:date="2020-02-05T14:08:00Z">
        <w:r w:rsidR="00723F4B">
          <w:rPr>
            <w:snapToGrid w:val="0"/>
          </w:rPr>
          <w:t>,</w:t>
        </w:r>
      </w:ins>
    </w:p>
    <w:p w14:paraId="3DB0ED7E" w14:textId="171EDD6F" w:rsidR="002A34EE" w:rsidRPr="00D629EF" w:rsidRDefault="00723F4B" w:rsidP="00723F4B">
      <w:pPr>
        <w:pStyle w:val="PL"/>
        <w:rPr>
          <w:snapToGrid w:val="0"/>
        </w:rPr>
      </w:pPr>
      <w:ins w:id="223" w:author="Ericsson User " w:date="2020-02-05T14:08:00Z">
        <w:r>
          <w:rPr>
            <w:snapToGrid w:val="0"/>
          </w:rPr>
          <w:tab/>
          <w:t>EarlyForwardingSNTransfer</w:t>
        </w:r>
      </w:ins>
    </w:p>
    <w:p w14:paraId="4793D211" w14:textId="77777777" w:rsidR="002A34EE" w:rsidRPr="00D629EF" w:rsidRDefault="002A34EE" w:rsidP="002A34EE">
      <w:pPr>
        <w:pStyle w:val="PL"/>
        <w:rPr>
          <w:snapToGrid w:val="0"/>
        </w:rPr>
      </w:pPr>
    </w:p>
    <w:p w14:paraId="0CEEA11C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39A754DD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36F63C5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43537354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737C338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7ED1D653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531819F9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5EA94DFB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20217EF0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400F6E1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2B003FD4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439D7411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0A7A980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C2714F2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225B3792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206FA399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75E3E9F6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43938A36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0E2A1F99" w14:textId="77777777" w:rsidR="002A34EE" w:rsidRPr="00D629EF" w:rsidRDefault="002A34EE" w:rsidP="002A34EE">
      <w:pPr>
        <w:pStyle w:val="PL"/>
        <w:rPr>
          <w:noProof w:val="0"/>
        </w:rPr>
      </w:pPr>
      <w:r w:rsidRPr="00D629EF">
        <w:rPr>
          <w:noProof w:val="0"/>
        </w:rPr>
        <w:tab/>
        <w:t>id-gNB-CU-UP-StatusIndication,</w:t>
      </w:r>
    </w:p>
    <w:p w14:paraId="010AEC3B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1B153707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17ECC5BD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1624C73C" w14:textId="77777777" w:rsidR="00723F4B" w:rsidRDefault="002A34EE" w:rsidP="00723F4B">
      <w:pPr>
        <w:pStyle w:val="PL"/>
        <w:rPr>
          <w:ins w:id="224" w:author="Ericsson User " w:date="2020-02-05T14:08:00Z"/>
          <w:snapToGrid w:val="0"/>
        </w:rPr>
      </w:pPr>
      <w:r w:rsidRPr="00D629EF">
        <w:rPr>
          <w:snapToGrid w:val="0"/>
        </w:rPr>
        <w:tab/>
        <w:t>id-privateMessage</w:t>
      </w:r>
      <w:ins w:id="225" w:author="Ericsson User " w:date="2020-02-05T14:08:00Z">
        <w:r w:rsidR="00723F4B">
          <w:rPr>
            <w:snapToGrid w:val="0"/>
          </w:rPr>
          <w:t>,</w:t>
        </w:r>
      </w:ins>
    </w:p>
    <w:p w14:paraId="716A997E" w14:textId="1BFBF59B" w:rsidR="002A34EE" w:rsidRPr="00D629EF" w:rsidRDefault="00723F4B" w:rsidP="00723F4B">
      <w:pPr>
        <w:pStyle w:val="PL"/>
        <w:rPr>
          <w:snapToGrid w:val="0"/>
        </w:rPr>
      </w:pPr>
      <w:ins w:id="226" w:author="Ericsson User " w:date="2020-02-05T14:08:00Z">
        <w:r>
          <w:rPr>
            <w:snapToGrid w:val="0"/>
          </w:rPr>
          <w:tab/>
          <w:t>id-earlyForwardingSNTransfer</w:t>
        </w:r>
      </w:ins>
    </w:p>
    <w:p w14:paraId="218F7751" w14:textId="77777777" w:rsidR="002A34EE" w:rsidRPr="00D629EF" w:rsidRDefault="002A34EE" w:rsidP="002A34EE">
      <w:pPr>
        <w:pStyle w:val="PL"/>
        <w:rPr>
          <w:snapToGrid w:val="0"/>
        </w:rPr>
      </w:pPr>
    </w:p>
    <w:p w14:paraId="17E115F3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3113D59C" w14:textId="77777777" w:rsidR="002A34EE" w:rsidRPr="00D629EF" w:rsidRDefault="002A34EE" w:rsidP="002A34EE">
      <w:pPr>
        <w:pStyle w:val="PL"/>
      </w:pPr>
    </w:p>
    <w:p w14:paraId="60F67C5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0CF80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954B36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597348E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BFE01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04B1F6" w14:textId="77777777" w:rsidR="002A34EE" w:rsidRPr="00D629EF" w:rsidRDefault="002A34EE" w:rsidP="002A34EE">
      <w:pPr>
        <w:pStyle w:val="PL"/>
        <w:rPr>
          <w:snapToGrid w:val="0"/>
        </w:rPr>
      </w:pPr>
    </w:p>
    <w:p w14:paraId="212C21E1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351C83CA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1F8A810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5432D2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82E874B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C091C64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4493017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56AD1E75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A76469F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36800C9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6970CE7B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27AE30A8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608D6D0E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2C9D8BA0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3302554A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B8EBB64" w14:textId="77777777" w:rsidR="002A34EE" w:rsidRPr="00D629EF" w:rsidRDefault="002A34EE" w:rsidP="002A34EE">
      <w:pPr>
        <w:pStyle w:val="PL"/>
      </w:pPr>
    </w:p>
    <w:p w14:paraId="2DB7DE6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DC88B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757FCB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2AB441C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4C2E2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93419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5D48B8B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49E3236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initiatingMessage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InitiatingMessage,</w:t>
      </w:r>
    </w:p>
    <w:p w14:paraId="29D278A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SuccessfulOutcome,</w:t>
      </w:r>
    </w:p>
    <w:p w14:paraId="0A6C05D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UnsuccessfulOutcome,</w:t>
      </w:r>
    </w:p>
    <w:p w14:paraId="6D2830F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EC42B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904A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35C388A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InitiatingMessage ::= SEQUENCE {</w:t>
      </w:r>
    </w:p>
    <w:p w14:paraId="295D50C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BF1607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760DFA6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114C77D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9F64E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26EDCE6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SuccessfulOutcome ::= SEQUENCE {</w:t>
      </w:r>
    </w:p>
    <w:p w14:paraId="0C14F86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1B8A41D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220D88D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7C47538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5B6CE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696EC40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UnsuccessfulOutcome ::= SEQUENCE {</w:t>
      </w:r>
    </w:p>
    <w:p w14:paraId="5963D52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5F610D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2BF1CF3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76A8590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6B999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41F0E77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ED7CE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DC8EBE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0E5CE20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58A3B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8DE75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51F0ED7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22D2C78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B3E0D1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668A07C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5859028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69C2FFC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DC915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40BFF0E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1E8A6A9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F273EE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FA4F1E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5E1A19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C00A97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072405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A1B9BC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0340E6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818D7C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C1B227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7806375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87394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AD966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2D71164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666FDE6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CB516D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A3A6A7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E12EC7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70547C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09E5A0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5F0B11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DC74E9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021F0BBE" w14:textId="77777777" w:rsidR="002A34EE" w:rsidRPr="00D629EF" w:rsidRDefault="002A34EE" w:rsidP="002A34EE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7C12286C" w14:textId="77777777" w:rsidR="002A34EE" w:rsidRPr="00D629EF" w:rsidRDefault="002A34EE" w:rsidP="002A34E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FA5C47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FD6A681" w14:textId="77777777" w:rsidR="00681A4F" w:rsidRPr="00FA52B0" w:rsidRDefault="002A34EE" w:rsidP="00681A4F">
      <w:pPr>
        <w:pStyle w:val="PL"/>
        <w:spacing w:line="0" w:lineRule="atLeast"/>
        <w:rPr>
          <w:ins w:id="227" w:author="Ericsson User " w:date="2020-02-05T14:09:00Z"/>
          <w:noProof w:val="0"/>
          <w:snapToGrid w:val="0"/>
        </w:rPr>
      </w:pPr>
      <w:r w:rsidRPr="00D629EF">
        <w:rPr>
          <w:noProof w:val="0"/>
          <w:snapToGrid w:val="0"/>
        </w:rPr>
        <w:tab/>
        <w:t>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ins w:id="228" w:author="Ericsson User " w:date="2020-02-05T14:09:00Z">
        <w:r w:rsidR="00681A4F">
          <w:rPr>
            <w:noProof w:val="0"/>
            <w:snapToGrid w:val="0"/>
          </w:rPr>
          <w:tab/>
        </w:r>
        <w:r w:rsidR="00681A4F">
          <w:rPr>
            <w:noProof w:val="0"/>
            <w:snapToGrid w:val="0"/>
          </w:rPr>
          <w:tab/>
        </w:r>
        <w:r w:rsidR="00681A4F">
          <w:rPr>
            <w:noProof w:val="0"/>
            <w:snapToGrid w:val="0"/>
          </w:rPr>
          <w:tab/>
        </w:r>
        <w:r w:rsidR="00681A4F">
          <w:rPr>
            <w:noProof w:val="0"/>
            <w:snapToGrid w:val="0"/>
          </w:rPr>
          <w:tab/>
        </w:r>
        <w:r w:rsidR="00681A4F">
          <w:rPr>
            <w:noProof w:val="0"/>
            <w:snapToGrid w:val="0"/>
          </w:rPr>
          <w:tab/>
        </w:r>
        <w:r w:rsidR="00681A4F" w:rsidRPr="00FA52B0">
          <w:rPr>
            <w:lang w:eastAsia="zh-CN"/>
          </w:rPr>
          <w:t>|</w:t>
        </w:r>
      </w:ins>
    </w:p>
    <w:p w14:paraId="756F55DB" w14:textId="18BE96C8" w:rsidR="002A34EE" w:rsidRPr="00D629EF" w:rsidRDefault="00681A4F" w:rsidP="00681A4F">
      <w:pPr>
        <w:pStyle w:val="PL"/>
        <w:spacing w:line="0" w:lineRule="atLeast"/>
        <w:rPr>
          <w:noProof w:val="0"/>
          <w:snapToGrid w:val="0"/>
        </w:rPr>
      </w:pPr>
      <w:ins w:id="229" w:author="Ericsson User " w:date="2020-02-05T14:09:00Z">
        <w:r w:rsidRPr="00FA52B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earlyForwardingSNTransfer</w:t>
        </w:r>
      </w:ins>
      <w:r w:rsidR="002A34EE" w:rsidRPr="00D629EF">
        <w:rPr>
          <w:noProof w:val="0"/>
          <w:snapToGrid w:val="0"/>
        </w:rPr>
        <w:tab/>
      </w:r>
      <w:r w:rsidR="002A34EE" w:rsidRPr="00D629EF">
        <w:rPr>
          <w:noProof w:val="0"/>
          <w:snapToGrid w:val="0"/>
        </w:rPr>
        <w:tab/>
      </w:r>
      <w:r w:rsidR="002A34EE" w:rsidRPr="00D629EF">
        <w:rPr>
          <w:noProof w:val="0"/>
          <w:snapToGrid w:val="0"/>
        </w:rPr>
        <w:tab/>
      </w:r>
      <w:r w:rsidR="002A34EE" w:rsidRPr="00D629EF">
        <w:rPr>
          <w:noProof w:val="0"/>
          <w:snapToGrid w:val="0"/>
        </w:rPr>
        <w:tab/>
      </w:r>
      <w:r w:rsidR="002A34EE" w:rsidRPr="00D629EF">
        <w:rPr>
          <w:noProof w:val="0"/>
          <w:snapToGrid w:val="0"/>
        </w:rPr>
        <w:tab/>
        <w:t>,</w:t>
      </w:r>
    </w:p>
    <w:p w14:paraId="4B3DB51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58D0A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49715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3F8D9B7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9269D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F2503E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4FFD21C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05C58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77BE0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09C13722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546CD61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6E5EEA4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ResetAcknowledge</w:t>
      </w:r>
    </w:p>
    <w:p w14:paraId="4A4F8F0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692EA72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DD06CEC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FEF7212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1FF822A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errorIndication E1AP-ELEMENTARY-PROCEDURE ::= {</w:t>
      </w:r>
    </w:p>
    <w:p w14:paraId="0D568CA2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ErrorIndication</w:t>
      </w:r>
    </w:p>
    <w:p w14:paraId="4C5DD12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id-errorIndication</w:t>
      </w:r>
    </w:p>
    <w:p w14:paraId="462DCF1C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66F4E5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71E6D4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55208D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gNB-CU-UP-E1Setup E1AP-ELEMENTARY-PROCEDURE ::= {</w:t>
      </w:r>
    </w:p>
    <w:p w14:paraId="7729083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7C2D6BC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758D129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400F7F4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2D929ED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CE43BA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AD058B2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75E769F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49D94FF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30DDC71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472CA49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16B1F9E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44CD321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F06888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8B0481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6DC936F2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gNB-CU-UP-ConfigurationUpdate E1AP-ELEMENTARY-PROCEDURE ::= {</w:t>
      </w:r>
    </w:p>
    <w:p w14:paraId="5B4DD76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</w:t>
      </w:r>
    </w:p>
    <w:p w14:paraId="544D5D1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GNB-CU-UP-ConfigurationUpdateAcknowledge</w:t>
      </w:r>
    </w:p>
    <w:p w14:paraId="36F8161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GNB-CU-UP-ConfigurationUpdateFailure</w:t>
      </w:r>
    </w:p>
    <w:p w14:paraId="6673493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id-gNB-CU-UP-ConfigurationUpdate</w:t>
      </w:r>
    </w:p>
    <w:p w14:paraId="6FCBAD6C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3C8F32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F25272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F5C43C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gNB-CU-CP-ConfigurationUpdate E1AP-ELEMENTARY-PROCEDURE ::= {</w:t>
      </w:r>
    </w:p>
    <w:p w14:paraId="21A2360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</w:t>
      </w:r>
    </w:p>
    <w:p w14:paraId="66FFEF4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GNB-CU-CP-ConfigurationUpdateAcknowledge</w:t>
      </w:r>
    </w:p>
    <w:p w14:paraId="038C5CBB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GNB-CU-CP-ConfigurationUpdateFailure</w:t>
      </w:r>
    </w:p>
    <w:p w14:paraId="3ACE19CC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id-gNB-CU-CP-ConfigurationUpdate</w:t>
      </w:r>
    </w:p>
    <w:p w14:paraId="0FC072D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503544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BC46F3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9EBB23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722130B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7E56A78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5D66F31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5188809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CBAD6E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6D3744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191F795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bearerContextSetup E1AP-ELEMENTARY-PROCEDURE ::= {</w:t>
      </w:r>
    </w:p>
    <w:p w14:paraId="677FD4E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BearerContextSetupRequest</w:t>
      </w:r>
    </w:p>
    <w:p w14:paraId="2E168B6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BearerContextSetupResponse</w:t>
      </w:r>
    </w:p>
    <w:p w14:paraId="31EE320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BearerContextSetupFailure</w:t>
      </w:r>
    </w:p>
    <w:p w14:paraId="1A0200F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id-bearerContextSetup</w:t>
      </w:r>
    </w:p>
    <w:p w14:paraId="59EB2BE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E008E5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66193B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86DCEB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 E1AP-ELEMENTARY-PROCEDURE ::= {</w:t>
      </w:r>
    </w:p>
    <w:p w14:paraId="379F410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BearerContextModificationRequest</w:t>
      </w:r>
    </w:p>
    <w:p w14:paraId="738DA1F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BearerContextModificationResponse</w:t>
      </w:r>
    </w:p>
    <w:p w14:paraId="1B8C9D4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BearerContextModificationFailure</w:t>
      </w:r>
    </w:p>
    <w:p w14:paraId="7C7AD7D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</w:t>
      </w:r>
    </w:p>
    <w:p w14:paraId="0FB7BA5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6743DB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046FC84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F642EB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bearerContextModificationRequired E1AP-ELEMENTARY-PROCEDURE ::= {</w:t>
      </w:r>
    </w:p>
    <w:p w14:paraId="51617FF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BearerContextModificationRequired</w:t>
      </w:r>
    </w:p>
    <w:p w14:paraId="2477243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BearerContextModificationConfirm</w:t>
      </w:r>
    </w:p>
    <w:p w14:paraId="09B5F52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id-bearerContextModificationRequired</w:t>
      </w:r>
    </w:p>
    <w:p w14:paraId="248AAD7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72D6EF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506F78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17531BB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 E1AP-ELEMENTARY-PROCEDURE ::= {</w:t>
      </w:r>
    </w:p>
    <w:p w14:paraId="6A5ADFE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BearerContextReleaseCommand</w:t>
      </w:r>
    </w:p>
    <w:p w14:paraId="3B4C38AC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BearerContextReleaseComplete</w:t>
      </w:r>
    </w:p>
    <w:p w14:paraId="7626E83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</w:t>
      </w:r>
    </w:p>
    <w:p w14:paraId="4DA755A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78CDEA0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245717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1D1FF90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bearerContextReleaseRequest E1AP-ELEMENTARY-PROCEDURE ::= {</w:t>
      </w:r>
    </w:p>
    <w:p w14:paraId="6EA0ED2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BearerContextReleaseRequest</w:t>
      </w:r>
    </w:p>
    <w:p w14:paraId="2EB72E8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id-bearerContextReleaseRequest</w:t>
      </w:r>
    </w:p>
    <w:p w14:paraId="448031BB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05009A1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32539C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627638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bearerContextInactivityNotification E1AP-ELEMENTARY-PROCEDURE ::= {</w:t>
      </w:r>
    </w:p>
    <w:p w14:paraId="702348F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BearerContextInactivityNotification</w:t>
      </w:r>
    </w:p>
    <w:p w14:paraId="14B3A279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id-bearerContextInactivityNotification</w:t>
      </w:r>
    </w:p>
    <w:p w14:paraId="4A6CB4FA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4767BD6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1DAD9E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73E78FC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dLDataNotification E1AP-ELEMENTARY-PROCEDURE ::= {</w:t>
      </w:r>
    </w:p>
    <w:p w14:paraId="158372C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DLDataNotification</w:t>
      </w:r>
    </w:p>
    <w:p w14:paraId="6ED6F9A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id-dLDataNotification</w:t>
      </w:r>
    </w:p>
    <w:p w14:paraId="4834992B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4E4D94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A6FECF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32E2320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uLDataNotification E1AP-ELEMENTARY-PROCEDURE ::= {</w:t>
      </w:r>
    </w:p>
    <w:p w14:paraId="2AA5BA84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ULDataNotification</w:t>
      </w:r>
    </w:p>
    <w:p w14:paraId="32F1257B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id-uLDataNotification</w:t>
      </w:r>
    </w:p>
    <w:p w14:paraId="6837BD1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D5F152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3BAFFD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37F594F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dataUsageReport E1AP-ELEMENTARY-PROCEDURE ::= {</w:t>
      </w:r>
    </w:p>
    <w:p w14:paraId="636010C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DataUsageReport</w:t>
      </w:r>
    </w:p>
    <w:p w14:paraId="7771A99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id-dataUsageReport</w:t>
      </w:r>
    </w:p>
    <w:p w14:paraId="5E830DB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4B32BC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8A377DD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23A3BD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4F15954B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0A0D4C52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3B3592BF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14B82A1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8DF1AC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4213184A" w14:textId="77777777" w:rsidR="002A34EE" w:rsidRPr="00D629EF" w:rsidRDefault="002A34EE" w:rsidP="002A34EE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 </w:t>
      </w:r>
      <w:r w:rsidRPr="00D629EF">
        <w:rPr>
          <w:noProof w:val="0"/>
        </w:rPr>
        <w:tab/>
        <w:t>E1AP-ELEMENTARY-PROCEDURE ::= {</w:t>
      </w:r>
    </w:p>
    <w:p w14:paraId="71979A1C" w14:textId="77777777" w:rsidR="002A34EE" w:rsidRPr="00D629EF" w:rsidRDefault="002A34EE" w:rsidP="002A34EE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GNB-CU-UP-StatusIndication</w:t>
      </w:r>
    </w:p>
    <w:p w14:paraId="60000C19" w14:textId="77777777" w:rsidR="002A34EE" w:rsidRPr="00D629EF" w:rsidRDefault="002A34EE" w:rsidP="002A34EE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id-gNB-CU-UP-StatusIndication</w:t>
      </w:r>
    </w:p>
    <w:p w14:paraId="7CDCF285" w14:textId="77777777" w:rsidR="002A34EE" w:rsidRPr="00D629EF" w:rsidRDefault="002A34EE" w:rsidP="002A34EE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4350D78B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F69D9D3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6AD61D7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privateMessage E1AP-ELEMENTARY-PROCEDURE ::= {</w:t>
      </w:r>
    </w:p>
    <w:p w14:paraId="33351F58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PrivateMessage</w:t>
      </w:r>
    </w:p>
    <w:p w14:paraId="180046F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id-privateMessage</w:t>
      </w:r>
    </w:p>
    <w:p w14:paraId="5DAF3CF5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6C26AEE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B8D03D5" w14:textId="77777777" w:rsidR="002A34EE" w:rsidRPr="00D629EF" w:rsidRDefault="002A34EE" w:rsidP="002A34EE">
      <w:pPr>
        <w:pStyle w:val="PL"/>
      </w:pPr>
    </w:p>
    <w:p w14:paraId="3BD8ADEA" w14:textId="77777777" w:rsidR="002A34EE" w:rsidRPr="00D629EF" w:rsidRDefault="002A34EE" w:rsidP="002A34EE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0294B1F1" w14:textId="77777777" w:rsidR="002A34EE" w:rsidRPr="00D629EF" w:rsidRDefault="002A34EE" w:rsidP="002A34EE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1D7B2C6A" w14:textId="77777777" w:rsidR="002A34EE" w:rsidRPr="00D629EF" w:rsidRDefault="002A34EE" w:rsidP="002A34EE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1963AB64" w14:textId="77777777" w:rsidR="002A34EE" w:rsidRPr="00D629EF" w:rsidRDefault="002A34EE" w:rsidP="002A34EE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FB2CD62" w14:textId="77777777" w:rsidR="002A34EE" w:rsidRPr="00D629EF" w:rsidRDefault="002A34EE" w:rsidP="002A34EE">
      <w:pPr>
        <w:pStyle w:val="PL"/>
      </w:pPr>
      <w:r w:rsidRPr="00D629EF">
        <w:t>}</w:t>
      </w:r>
    </w:p>
    <w:p w14:paraId="297DE8F7" w14:textId="77777777" w:rsidR="002A34EE" w:rsidRPr="00D629EF" w:rsidRDefault="002A34EE" w:rsidP="002A34EE">
      <w:pPr>
        <w:pStyle w:val="PL"/>
      </w:pPr>
    </w:p>
    <w:p w14:paraId="5E5F26B1" w14:textId="77777777" w:rsidR="002A34EE" w:rsidRPr="00D629EF" w:rsidRDefault="002A34EE" w:rsidP="002A34EE">
      <w:pPr>
        <w:pStyle w:val="PL"/>
      </w:pPr>
      <w:r w:rsidRPr="00D629EF">
        <w:t>deactivateTrace E1AP-ELEMENTARY-PROCEDURE ::= {</w:t>
      </w:r>
    </w:p>
    <w:p w14:paraId="035C41C6" w14:textId="77777777" w:rsidR="002A34EE" w:rsidRPr="00D629EF" w:rsidRDefault="002A34EE" w:rsidP="002A34EE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05540ADF" w14:textId="77777777" w:rsidR="002A34EE" w:rsidRPr="00D629EF" w:rsidRDefault="002A34EE" w:rsidP="002A34EE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0431BA7F" w14:textId="77777777" w:rsidR="002A34EE" w:rsidRPr="00D629EF" w:rsidRDefault="002A34EE" w:rsidP="002A34EE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02CC576F" w14:textId="77777777" w:rsidR="002A34EE" w:rsidRPr="00D629EF" w:rsidRDefault="002A34EE" w:rsidP="002A34EE">
      <w:pPr>
        <w:pStyle w:val="PL"/>
      </w:pPr>
      <w:r w:rsidRPr="00D629EF">
        <w:t>}</w:t>
      </w:r>
    </w:p>
    <w:p w14:paraId="7442E0C3" w14:textId="77777777" w:rsidR="002A34EE" w:rsidRPr="00D629EF" w:rsidRDefault="002A34EE" w:rsidP="002A34EE">
      <w:pPr>
        <w:pStyle w:val="PL"/>
      </w:pPr>
    </w:p>
    <w:p w14:paraId="44B595D3" w14:textId="77777777" w:rsidR="002A34EE" w:rsidRPr="00D629EF" w:rsidRDefault="002A34EE" w:rsidP="002A34EE">
      <w:pPr>
        <w:pStyle w:val="PL"/>
      </w:pPr>
      <w:r w:rsidRPr="00D629EF">
        <w:t>traceStart E1AP-ELEMENTARY-PROCEDURE ::= {</w:t>
      </w:r>
    </w:p>
    <w:p w14:paraId="05418950" w14:textId="77777777" w:rsidR="002A34EE" w:rsidRPr="00D629EF" w:rsidRDefault="002A34EE" w:rsidP="002A34EE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3E3D6461" w14:textId="77777777" w:rsidR="002A34EE" w:rsidRPr="00D629EF" w:rsidRDefault="002A34EE" w:rsidP="002A34EE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5440BE6B" w14:textId="77777777" w:rsidR="002A34EE" w:rsidRPr="00D629EF" w:rsidRDefault="002A34EE" w:rsidP="002A34EE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7AC1746" w14:textId="77777777" w:rsidR="00681A4F" w:rsidRDefault="002A34EE" w:rsidP="00681A4F">
      <w:pPr>
        <w:pStyle w:val="PL"/>
        <w:rPr>
          <w:ins w:id="230" w:author="Ericsson User " w:date="2020-02-05T14:10:00Z"/>
        </w:rPr>
      </w:pPr>
      <w:r w:rsidRPr="00D629EF">
        <w:t>}</w:t>
      </w:r>
    </w:p>
    <w:p w14:paraId="2005D8C9" w14:textId="77777777" w:rsidR="00681A4F" w:rsidRDefault="00681A4F" w:rsidP="00681A4F">
      <w:pPr>
        <w:pStyle w:val="PL"/>
        <w:rPr>
          <w:ins w:id="231" w:author="Ericsson User " w:date="2020-02-05T14:10:00Z"/>
        </w:rPr>
      </w:pPr>
    </w:p>
    <w:p w14:paraId="1B5A5058" w14:textId="77777777" w:rsidR="00681A4F" w:rsidRPr="00FA52B0" w:rsidRDefault="00681A4F" w:rsidP="00681A4F">
      <w:pPr>
        <w:pStyle w:val="PL"/>
        <w:spacing w:line="0" w:lineRule="atLeast"/>
        <w:rPr>
          <w:ins w:id="232" w:author="Ericsson User " w:date="2020-02-05T14:10:00Z"/>
          <w:noProof w:val="0"/>
        </w:rPr>
      </w:pPr>
      <w:ins w:id="233" w:author="Ericsson User " w:date="2020-02-05T14:10:00Z">
        <w:r>
          <w:rPr>
            <w:noProof w:val="0"/>
          </w:rPr>
          <w:t>earlyForwardingSNTransfer</w:t>
        </w:r>
        <w:r w:rsidRPr="00FA52B0">
          <w:rPr>
            <w:noProof w:val="0"/>
          </w:rPr>
          <w:t xml:space="preserve"> E1AP-ELEMENTARY-PROCEDURE ::= {</w:t>
        </w:r>
      </w:ins>
    </w:p>
    <w:p w14:paraId="72C8F1B8" w14:textId="77777777" w:rsidR="00681A4F" w:rsidRPr="00FA52B0" w:rsidRDefault="00681A4F" w:rsidP="00681A4F">
      <w:pPr>
        <w:pStyle w:val="PL"/>
        <w:spacing w:line="0" w:lineRule="atLeast"/>
        <w:rPr>
          <w:ins w:id="234" w:author="Ericsson User " w:date="2020-02-05T14:10:00Z"/>
          <w:noProof w:val="0"/>
        </w:rPr>
      </w:pPr>
      <w:ins w:id="235" w:author="Ericsson User " w:date="2020-02-05T14:10:00Z">
        <w:r w:rsidRPr="00FA52B0">
          <w:rPr>
            <w:noProof w:val="0"/>
          </w:rPr>
          <w:tab/>
          <w:t>INITIATING MESSAGE</w:t>
        </w:r>
        <w:r w:rsidRPr="00FA52B0">
          <w:rPr>
            <w:noProof w:val="0"/>
          </w:rPr>
          <w:tab/>
        </w:r>
        <w:r w:rsidRPr="00FA52B0">
          <w:rPr>
            <w:noProof w:val="0"/>
          </w:rPr>
          <w:tab/>
        </w:r>
        <w:r>
          <w:rPr>
            <w:noProof w:val="0"/>
          </w:rPr>
          <w:t>EarlyForwardingSNTransfer</w:t>
        </w:r>
      </w:ins>
    </w:p>
    <w:p w14:paraId="21EE1110" w14:textId="77777777" w:rsidR="00681A4F" w:rsidRPr="00FA52B0" w:rsidRDefault="00681A4F" w:rsidP="00681A4F">
      <w:pPr>
        <w:pStyle w:val="PL"/>
        <w:spacing w:line="0" w:lineRule="atLeast"/>
        <w:rPr>
          <w:ins w:id="236" w:author="Ericsson User " w:date="2020-02-05T14:10:00Z"/>
          <w:noProof w:val="0"/>
        </w:rPr>
      </w:pPr>
      <w:ins w:id="237" w:author="Ericsson User " w:date="2020-02-05T14:10:00Z">
        <w:r w:rsidRPr="00FA52B0">
          <w:rPr>
            <w:noProof w:val="0"/>
          </w:rPr>
          <w:tab/>
          <w:t>PROCEDURE CODE</w:t>
        </w:r>
        <w:r w:rsidRPr="00FA52B0">
          <w:rPr>
            <w:noProof w:val="0"/>
          </w:rPr>
          <w:tab/>
        </w:r>
        <w:r w:rsidRPr="00FA52B0">
          <w:rPr>
            <w:noProof w:val="0"/>
          </w:rPr>
          <w:tab/>
        </w:r>
        <w:r w:rsidRPr="00FA52B0">
          <w:rPr>
            <w:noProof w:val="0"/>
          </w:rPr>
          <w:tab/>
          <w:t>id-</w:t>
        </w:r>
        <w:r>
          <w:rPr>
            <w:noProof w:val="0"/>
          </w:rPr>
          <w:t>earlyForwardingSNTransfer</w:t>
        </w:r>
      </w:ins>
    </w:p>
    <w:p w14:paraId="451157F9" w14:textId="77777777" w:rsidR="00681A4F" w:rsidRPr="00FA52B0" w:rsidRDefault="00681A4F" w:rsidP="00681A4F">
      <w:pPr>
        <w:pStyle w:val="PL"/>
        <w:spacing w:line="0" w:lineRule="atLeast"/>
        <w:rPr>
          <w:ins w:id="238" w:author="Ericsson User " w:date="2020-02-05T14:10:00Z"/>
          <w:noProof w:val="0"/>
        </w:rPr>
      </w:pPr>
      <w:ins w:id="239" w:author="Ericsson User " w:date="2020-02-05T14:10:00Z">
        <w:r w:rsidRPr="00FA52B0">
          <w:rPr>
            <w:noProof w:val="0"/>
          </w:rPr>
          <w:tab/>
          <w:t>CRITICALITY</w:t>
        </w:r>
        <w:r w:rsidRPr="00FA52B0">
          <w:rPr>
            <w:noProof w:val="0"/>
          </w:rPr>
          <w:tab/>
        </w:r>
        <w:r w:rsidRPr="00FA52B0">
          <w:rPr>
            <w:noProof w:val="0"/>
          </w:rPr>
          <w:tab/>
        </w:r>
        <w:r w:rsidRPr="00FA52B0">
          <w:rPr>
            <w:noProof w:val="0"/>
          </w:rPr>
          <w:tab/>
        </w:r>
        <w:r w:rsidRPr="00FA52B0">
          <w:rPr>
            <w:noProof w:val="0"/>
          </w:rPr>
          <w:tab/>
          <w:t>ignore</w:t>
        </w:r>
      </w:ins>
    </w:p>
    <w:p w14:paraId="52D5FF43" w14:textId="77777777" w:rsidR="002A34EE" w:rsidRPr="00D629EF" w:rsidRDefault="002A34EE" w:rsidP="002A34EE">
      <w:pPr>
        <w:pStyle w:val="PL"/>
      </w:pPr>
    </w:p>
    <w:p w14:paraId="76AE98DC" w14:textId="77777777" w:rsidR="002A34EE" w:rsidRPr="00D629EF" w:rsidRDefault="002A34EE" w:rsidP="002A34EE">
      <w:pPr>
        <w:pStyle w:val="PL"/>
      </w:pPr>
    </w:p>
    <w:p w14:paraId="232B22DD" w14:textId="77777777" w:rsidR="002A34EE" w:rsidRPr="00D629EF" w:rsidRDefault="002A34EE" w:rsidP="002A34EE">
      <w:pPr>
        <w:pStyle w:val="PL"/>
      </w:pPr>
      <w:r w:rsidRPr="00D629EF">
        <w:t>END</w:t>
      </w:r>
    </w:p>
    <w:p w14:paraId="48E54456" w14:textId="77777777" w:rsidR="002A34EE" w:rsidRPr="00D629EF" w:rsidRDefault="002A34EE" w:rsidP="002A34EE">
      <w:pPr>
        <w:pStyle w:val="PL"/>
      </w:pPr>
      <w:r w:rsidRPr="00D629EF">
        <w:t>-- ASN1STOP</w:t>
      </w:r>
    </w:p>
    <w:p w14:paraId="45D6EAC6" w14:textId="77777777" w:rsidR="002A34EE" w:rsidRDefault="002A34EE" w:rsidP="00126702">
      <w:pPr>
        <w:keepNext/>
        <w:keepLines/>
        <w:spacing w:before="120"/>
        <w:ind w:left="1134" w:hanging="1134"/>
        <w:outlineLvl w:val="2"/>
        <w:rPr>
          <w:highlight w:val="yellow"/>
        </w:rPr>
      </w:pPr>
    </w:p>
    <w:p w14:paraId="77142097" w14:textId="7648785A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6B1584AA" w14:textId="77777777" w:rsidR="00126702" w:rsidRPr="00FA52B0" w:rsidRDefault="00126702" w:rsidP="00126702">
      <w:pPr>
        <w:pStyle w:val="PL"/>
        <w:spacing w:line="0" w:lineRule="atLeast"/>
        <w:rPr>
          <w:noProof w:val="0"/>
          <w:snapToGrid w:val="0"/>
        </w:rPr>
      </w:pPr>
    </w:p>
    <w:p w14:paraId="5BB79E8F" w14:textId="02CC209B" w:rsidR="00126702" w:rsidRDefault="00126702" w:rsidP="00126702">
      <w:pPr>
        <w:keepNext/>
        <w:keepLines/>
        <w:spacing w:before="120"/>
        <w:ind w:left="1134" w:hanging="1134"/>
        <w:outlineLvl w:val="2"/>
        <w:rPr>
          <w:highlight w:val="yellow"/>
        </w:rPr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  <w:r>
        <w:rPr>
          <w:highlight w:val="yellow"/>
        </w:rPr>
        <w:br w:type="page"/>
      </w:r>
    </w:p>
    <w:p w14:paraId="10655F8E" w14:textId="77777777" w:rsidR="002A34EE" w:rsidRPr="00D629EF" w:rsidRDefault="002A34EE" w:rsidP="003E7FCD">
      <w:pPr>
        <w:pStyle w:val="Heading3"/>
        <w:numPr>
          <w:ilvl w:val="0"/>
          <w:numId w:val="0"/>
        </w:numPr>
        <w:ind w:left="720" w:hanging="720"/>
      </w:pPr>
      <w:bookmarkStart w:id="240" w:name="_Toc20955683"/>
      <w:bookmarkStart w:id="241" w:name="_Toc29461126"/>
      <w:bookmarkStart w:id="242" w:name="_Toc29505858"/>
      <w:r w:rsidRPr="00D629EF">
        <w:lastRenderedPageBreak/>
        <w:t>9.4.4</w:t>
      </w:r>
      <w:r w:rsidRPr="00D629EF">
        <w:tab/>
        <w:t>PDU Definitions</w:t>
      </w:r>
      <w:bookmarkEnd w:id="240"/>
      <w:bookmarkEnd w:id="241"/>
      <w:bookmarkEnd w:id="242"/>
    </w:p>
    <w:p w14:paraId="1D5C5A6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126150DB" w14:textId="5A332868" w:rsidR="00552FD1" w:rsidRDefault="00552FD1" w:rsidP="00552FD1">
      <w:pPr>
        <w:keepNext/>
        <w:keepLines/>
        <w:spacing w:before="120"/>
        <w:ind w:left="1134" w:hanging="1134"/>
        <w:outlineLvl w:val="2"/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</w:p>
    <w:p w14:paraId="4D30C024" w14:textId="77777777" w:rsidR="00B40504" w:rsidRPr="00FA52B0" w:rsidRDefault="00B40504" w:rsidP="00B40504">
      <w:pPr>
        <w:pStyle w:val="PL"/>
        <w:spacing w:line="0" w:lineRule="atLeast"/>
        <w:rPr>
          <w:ins w:id="243" w:author="Ericsson User " w:date="2020-01-30T23:02:00Z"/>
          <w:noProof w:val="0"/>
          <w:snapToGrid w:val="0"/>
        </w:rPr>
      </w:pPr>
      <w:ins w:id="244" w:author="Ericsson User " w:date="2020-01-30T23:02:00Z">
        <w:r w:rsidRPr="00FA52B0">
          <w:rPr>
            <w:noProof w:val="0"/>
            <w:snapToGrid w:val="0"/>
          </w:rPr>
          <w:t>-- **************************************************************</w:t>
        </w:r>
      </w:ins>
    </w:p>
    <w:p w14:paraId="6247FB9E" w14:textId="77777777" w:rsidR="00B40504" w:rsidRPr="00FA52B0" w:rsidRDefault="00B40504" w:rsidP="00B40504">
      <w:pPr>
        <w:pStyle w:val="PL"/>
        <w:spacing w:line="0" w:lineRule="atLeast"/>
        <w:rPr>
          <w:ins w:id="245" w:author="Ericsson User " w:date="2020-01-30T23:02:00Z"/>
          <w:noProof w:val="0"/>
          <w:snapToGrid w:val="0"/>
        </w:rPr>
      </w:pPr>
      <w:ins w:id="246" w:author="Ericsson User " w:date="2020-01-30T23:02:00Z">
        <w:r w:rsidRPr="00FA52B0">
          <w:rPr>
            <w:noProof w:val="0"/>
            <w:snapToGrid w:val="0"/>
          </w:rPr>
          <w:t>--</w:t>
        </w:r>
      </w:ins>
    </w:p>
    <w:p w14:paraId="7E8CD4BB" w14:textId="5FFE2DA7" w:rsidR="00B40504" w:rsidRPr="00FA52B0" w:rsidRDefault="00B40504" w:rsidP="00B40504">
      <w:pPr>
        <w:pStyle w:val="PL"/>
        <w:spacing w:line="0" w:lineRule="atLeast"/>
        <w:outlineLvl w:val="3"/>
        <w:rPr>
          <w:ins w:id="247" w:author="Ericsson User " w:date="2020-01-30T23:02:00Z"/>
          <w:noProof w:val="0"/>
          <w:snapToGrid w:val="0"/>
        </w:rPr>
      </w:pPr>
      <w:ins w:id="248" w:author="Ericsson User " w:date="2020-01-30T23:02:00Z">
        <w:r w:rsidRPr="00FA52B0">
          <w:rPr>
            <w:noProof w:val="0"/>
            <w:snapToGrid w:val="0"/>
          </w:rPr>
          <w:t xml:space="preserve">-- </w:t>
        </w:r>
      </w:ins>
      <w:ins w:id="249" w:author="Ericsson User " w:date="2020-01-31T00:01:00Z">
        <w:r w:rsidR="00A411AB">
          <w:rPr>
            <w:noProof w:val="0"/>
            <w:snapToGrid w:val="0"/>
          </w:rPr>
          <w:t>EARLY FORWARDING SN TRANSFER</w:t>
        </w:r>
      </w:ins>
    </w:p>
    <w:p w14:paraId="7BC9FF31" w14:textId="77777777" w:rsidR="00B40504" w:rsidRPr="00FA52B0" w:rsidRDefault="00B40504" w:rsidP="00B40504">
      <w:pPr>
        <w:pStyle w:val="PL"/>
        <w:spacing w:line="0" w:lineRule="atLeast"/>
        <w:rPr>
          <w:ins w:id="250" w:author="Ericsson User " w:date="2020-01-30T23:02:00Z"/>
          <w:noProof w:val="0"/>
          <w:snapToGrid w:val="0"/>
        </w:rPr>
      </w:pPr>
      <w:ins w:id="251" w:author="Ericsson User " w:date="2020-01-30T23:02:00Z">
        <w:r w:rsidRPr="00FA52B0">
          <w:rPr>
            <w:noProof w:val="0"/>
            <w:snapToGrid w:val="0"/>
          </w:rPr>
          <w:t>--</w:t>
        </w:r>
      </w:ins>
    </w:p>
    <w:p w14:paraId="0F500559" w14:textId="77777777" w:rsidR="00B40504" w:rsidRPr="00FA52B0" w:rsidRDefault="00B40504" w:rsidP="00B40504">
      <w:pPr>
        <w:pStyle w:val="PL"/>
        <w:spacing w:line="0" w:lineRule="atLeast"/>
        <w:rPr>
          <w:ins w:id="252" w:author="Ericsson User " w:date="2020-01-30T23:02:00Z"/>
          <w:noProof w:val="0"/>
          <w:snapToGrid w:val="0"/>
        </w:rPr>
      </w:pPr>
      <w:ins w:id="253" w:author="Ericsson User " w:date="2020-01-30T23:02:00Z">
        <w:r w:rsidRPr="00FA52B0">
          <w:rPr>
            <w:noProof w:val="0"/>
            <w:snapToGrid w:val="0"/>
          </w:rPr>
          <w:t>-- **************************************************************</w:t>
        </w:r>
      </w:ins>
    </w:p>
    <w:p w14:paraId="0BE9D544" w14:textId="77777777" w:rsidR="00B40504" w:rsidRPr="00FA52B0" w:rsidRDefault="00B40504" w:rsidP="00B40504">
      <w:pPr>
        <w:pStyle w:val="PL"/>
        <w:spacing w:line="0" w:lineRule="atLeast"/>
        <w:rPr>
          <w:ins w:id="254" w:author="Ericsson User " w:date="2020-01-30T23:02:00Z"/>
          <w:noProof w:val="0"/>
          <w:snapToGrid w:val="0"/>
        </w:rPr>
      </w:pPr>
    </w:p>
    <w:p w14:paraId="24A75271" w14:textId="77777777" w:rsidR="00B40504" w:rsidRPr="00FA52B0" w:rsidRDefault="00B40504" w:rsidP="00B40504">
      <w:pPr>
        <w:pStyle w:val="PL"/>
        <w:spacing w:line="0" w:lineRule="atLeast"/>
        <w:rPr>
          <w:ins w:id="255" w:author="Ericsson User " w:date="2020-01-30T23:02:00Z"/>
          <w:noProof w:val="0"/>
          <w:snapToGrid w:val="0"/>
        </w:rPr>
      </w:pPr>
      <w:ins w:id="256" w:author="Ericsson User " w:date="2020-01-30T23:02:00Z">
        <w:r w:rsidRPr="00FA52B0">
          <w:rPr>
            <w:noProof w:val="0"/>
            <w:snapToGrid w:val="0"/>
          </w:rPr>
          <w:t>-- **************************************************************</w:t>
        </w:r>
      </w:ins>
    </w:p>
    <w:p w14:paraId="4212907E" w14:textId="77777777" w:rsidR="00B40504" w:rsidRPr="00FA52B0" w:rsidRDefault="00B40504" w:rsidP="00B40504">
      <w:pPr>
        <w:pStyle w:val="PL"/>
        <w:spacing w:line="0" w:lineRule="atLeast"/>
        <w:rPr>
          <w:ins w:id="257" w:author="Ericsson User " w:date="2020-01-30T23:02:00Z"/>
          <w:noProof w:val="0"/>
          <w:snapToGrid w:val="0"/>
        </w:rPr>
      </w:pPr>
      <w:ins w:id="258" w:author="Ericsson User " w:date="2020-01-30T23:02:00Z">
        <w:r w:rsidRPr="00FA52B0">
          <w:rPr>
            <w:noProof w:val="0"/>
            <w:snapToGrid w:val="0"/>
          </w:rPr>
          <w:t>--</w:t>
        </w:r>
      </w:ins>
    </w:p>
    <w:p w14:paraId="5D3E0AA3" w14:textId="0F399AA2" w:rsidR="00B40504" w:rsidRPr="00FA52B0" w:rsidRDefault="00B40504" w:rsidP="00B40504">
      <w:pPr>
        <w:pStyle w:val="PL"/>
        <w:spacing w:line="0" w:lineRule="atLeast"/>
        <w:rPr>
          <w:ins w:id="259" w:author="Ericsson User " w:date="2020-01-30T23:02:00Z"/>
          <w:noProof w:val="0"/>
          <w:snapToGrid w:val="0"/>
        </w:rPr>
      </w:pPr>
      <w:ins w:id="260" w:author="Ericsson User " w:date="2020-01-30T23:02:00Z">
        <w:r w:rsidRPr="00FA52B0">
          <w:rPr>
            <w:noProof w:val="0"/>
            <w:snapToGrid w:val="0"/>
          </w:rPr>
          <w:t xml:space="preserve">-- </w:t>
        </w:r>
      </w:ins>
      <w:ins w:id="261" w:author="Ericsson User " w:date="2020-01-31T00:01:00Z">
        <w:r w:rsidR="00A411AB">
          <w:rPr>
            <w:noProof w:val="0"/>
            <w:snapToGrid w:val="0"/>
          </w:rPr>
          <w:t>Early Forwarding SN Transfer</w:t>
        </w:r>
      </w:ins>
    </w:p>
    <w:p w14:paraId="302AF964" w14:textId="77777777" w:rsidR="00B40504" w:rsidRPr="00FA52B0" w:rsidRDefault="00B40504" w:rsidP="00B40504">
      <w:pPr>
        <w:pStyle w:val="PL"/>
        <w:spacing w:line="0" w:lineRule="atLeast"/>
        <w:rPr>
          <w:ins w:id="262" w:author="Ericsson User " w:date="2020-01-30T23:02:00Z"/>
          <w:noProof w:val="0"/>
          <w:snapToGrid w:val="0"/>
        </w:rPr>
      </w:pPr>
      <w:ins w:id="263" w:author="Ericsson User " w:date="2020-01-30T23:02:00Z">
        <w:r w:rsidRPr="00FA52B0">
          <w:rPr>
            <w:noProof w:val="0"/>
            <w:snapToGrid w:val="0"/>
          </w:rPr>
          <w:t>--</w:t>
        </w:r>
      </w:ins>
    </w:p>
    <w:p w14:paraId="7BAE3390" w14:textId="77777777" w:rsidR="00B40504" w:rsidRPr="00FA52B0" w:rsidRDefault="00B40504" w:rsidP="00B40504">
      <w:pPr>
        <w:pStyle w:val="PL"/>
        <w:spacing w:line="0" w:lineRule="atLeast"/>
        <w:rPr>
          <w:ins w:id="264" w:author="Ericsson User " w:date="2020-01-30T23:02:00Z"/>
          <w:noProof w:val="0"/>
          <w:snapToGrid w:val="0"/>
        </w:rPr>
      </w:pPr>
      <w:ins w:id="265" w:author="Ericsson User " w:date="2020-01-30T23:02:00Z">
        <w:r w:rsidRPr="00FA52B0">
          <w:rPr>
            <w:noProof w:val="0"/>
            <w:snapToGrid w:val="0"/>
          </w:rPr>
          <w:t>-- **************************************************************</w:t>
        </w:r>
      </w:ins>
    </w:p>
    <w:p w14:paraId="64FD0B07" w14:textId="77777777" w:rsidR="00B40504" w:rsidRPr="00FA52B0" w:rsidRDefault="00B40504" w:rsidP="00B40504">
      <w:pPr>
        <w:pStyle w:val="PL"/>
        <w:spacing w:line="0" w:lineRule="atLeast"/>
        <w:rPr>
          <w:ins w:id="266" w:author="Ericsson User " w:date="2020-01-30T23:02:00Z"/>
          <w:noProof w:val="0"/>
          <w:snapToGrid w:val="0"/>
        </w:rPr>
      </w:pPr>
    </w:p>
    <w:p w14:paraId="5A9D0526" w14:textId="47DA8C61" w:rsidR="00B40504" w:rsidRPr="00FA52B0" w:rsidRDefault="00A411AB" w:rsidP="00B40504">
      <w:pPr>
        <w:pStyle w:val="PL"/>
        <w:spacing w:line="0" w:lineRule="atLeast"/>
        <w:rPr>
          <w:ins w:id="267" w:author="Ericsson User " w:date="2020-01-30T23:02:00Z"/>
          <w:noProof w:val="0"/>
          <w:snapToGrid w:val="0"/>
        </w:rPr>
      </w:pPr>
      <w:ins w:id="268" w:author="Ericsson User " w:date="2020-01-31T00:01:00Z">
        <w:r>
          <w:rPr>
            <w:noProof w:val="0"/>
            <w:snapToGrid w:val="0"/>
          </w:rPr>
          <w:t>EarlyForwarding</w:t>
        </w:r>
      </w:ins>
      <w:ins w:id="269" w:author="Ericsson User " w:date="2020-01-31T00:02:00Z">
        <w:r>
          <w:rPr>
            <w:noProof w:val="0"/>
            <w:snapToGrid w:val="0"/>
          </w:rPr>
          <w:t>SNTransfer</w:t>
        </w:r>
      </w:ins>
      <w:ins w:id="270" w:author="Ericsson User " w:date="2020-01-30T23:02:00Z">
        <w:r w:rsidR="00B40504" w:rsidRPr="00FA52B0">
          <w:rPr>
            <w:noProof w:val="0"/>
            <w:snapToGrid w:val="0"/>
          </w:rPr>
          <w:t xml:space="preserve"> ::= SEQUENCE {</w:t>
        </w:r>
      </w:ins>
    </w:p>
    <w:p w14:paraId="54DB7B70" w14:textId="24947049" w:rsidR="00B40504" w:rsidRPr="00FA52B0" w:rsidRDefault="00B40504" w:rsidP="00B40504">
      <w:pPr>
        <w:pStyle w:val="PL"/>
        <w:spacing w:line="0" w:lineRule="atLeast"/>
        <w:rPr>
          <w:ins w:id="271" w:author="Ericsson User " w:date="2020-01-30T23:02:00Z"/>
          <w:noProof w:val="0"/>
          <w:snapToGrid w:val="0"/>
        </w:rPr>
      </w:pPr>
      <w:ins w:id="272" w:author="Ericsson User " w:date="2020-01-30T23:02:00Z">
        <w:r w:rsidRPr="00FA52B0">
          <w:rPr>
            <w:noProof w:val="0"/>
            <w:snapToGrid w:val="0"/>
          </w:rPr>
          <w:tab/>
          <w:t>protocolIEs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ProtocolIE-Container       { { </w:t>
        </w:r>
      </w:ins>
      <w:ins w:id="273" w:author="Ericsson User " w:date="2020-01-31T00:02:00Z">
        <w:r w:rsidR="00A411AB">
          <w:rPr>
            <w:noProof w:val="0"/>
            <w:snapToGrid w:val="0"/>
          </w:rPr>
          <w:t>EarlyForwardingSNTransfer</w:t>
        </w:r>
        <w:r w:rsidR="00A411AB" w:rsidRPr="00FA52B0">
          <w:rPr>
            <w:noProof w:val="0"/>
            <w:snapToGrid w:val="0"/>
          </w:rPr>
          <w:t xml:space="preserve"> </w:t>
        </w:r>
      </w:ins>
      <w:ins w:id="274" w:author="Ericsson User " w:date="2020-01-30T23:02:00Z">
        <w:r w:rsidRPr="00FA52B0">
          <w:rPr>
            <w:noProof w:val="0"/>
            <w:snapToGrid w:val="0"/>
          </w:rPr>
          <w:t>IEs } },</w:t>
        </w:r>
      </w:ins>
    </w:p>
    <w:p w14:paraId="031B6277" w14:textId="77777777" w:rsidR="00B40504" w:rsidRPr="00FA52B0" w:rsidRDefault="00B40504" w:rsidP="00B40504">
      <w:pPr>
        <w:pStyle w:val="PL"/>
        <w:spacing w:line="0" w:lineRule="atLeast"/>
        <w:rPr>
          <w:ins w:id="275" w:author="Ericsson User " w:date="2020-01-30T23:02:00Z"/>
          <w:noProof w:val="0"/>
          <w:snapToGrid w:val="0"/>
        </w:rPr>
      </w:pPr>
      <w:ins w:id="276" w:author="Ericsson User " w:date="2020-01-30T23:02:00Z">
        <w:r w:rsidRPr="00FA52B0">
          <w:rPr>
            <w:noProof w:val="0"/>
            <w:snapToGrid w:val="0"/>
          </w:rPr>
          <w:tab/>
          <w:t>...</w:t>
        </w:r>
      </w:ins>
    </w:p>
    <w:p w14:paraId="4C9D1C7D" w14:textId="77777777" w:rsidR="00B40504" w:rsidRPr="00FA52B0" w:rsidRDefault="00B40504" w:rsidP="00B40504">
      <w:pPr>
        <w:pStyle w:val="PL"/>
        <w:spacing w:line="0" w:lineRule="atLeast"/>
        <w:rPr>
          <w:ins w:id="277" w:author="Ericsson User " w:date="2020-01-30T23:02:00Z"/>
          <w:noProof w:val="0"/>
          <w:snapToGrid w:val="0"/>
        </w:rPr>
      </w:pPr>
      <w:ins w:id="278" w:author="Ericsson User " w:date="2020-01-30T23:02:00Z">
        <w:r w:rsidRPr="00FA52B0">
          <w:rPr>
            <w:noProof w:val="0"/>
            <w:snapToGrid w:val="0"/>
          </w:rPr>
          <w:t>}</w:t>
        </w:r>
      </w:ins>
    </w:p>
    <w:p w14:paraId="425AB62A" w14:textId="77777777" w:rsidR="00B40504" w:rsidRPr="00FA52B0" w:rsidRDefault="00B40504" w:rsidP="00B40504">
      <w:pPr>
        <w:pStyle w:val="PL"/>
        <w:spacing w:line="0" w:lineRule="atLeast"/>
        <w:rPr>
          <w:ins w:id="279" w:author="Ericsson User " w:date="2020-01-30T23:02:00Z"/>
          <w:noProof w:val="0"/>
          <w:snapToGrid w:val="0"/>
        </w:rPr>
      </w:pPr>
    </w:p>
    <w:p w14:paraId="2D0B3011" w14:textId="0074D209" w:rsidR="00B40504" w:rsidRPr="00FA52B0" w:rsidRDefault="00A411AB" w:rsidP="00B40504">
      <w:pPr>
        <w:pStyle w:val="PL"/>
        <w:spacing w:line="0" w:lineRule="atLeast"/>
        <w:rPr>
          <w:ins w:id="280" w:author="Ericsson User " w:date="2020-01-30T23:02:00Z"/>
          <w:noProof w:val="0"/>
          <w:snapToGrid w:val="0"/>
        </w:rPr>
      </w:pPr>
      <w:ins w:id="281" w:author="Ericsson User " w:date="2020-01-31T00:02:00Z">
        <w:r>
          <w:rPr>
            <w:noProof w:val="0"/>
            <w:snapToGrid w:val="0"/>
          </w:rPr>
          <w:t>EarlyForwardingSNTransfer</w:t>
        </w:r>
      </w:ins>
      <w:ins w:id="282" w:author="Ericsson User " w:date="2020-01-30T23:02:00Z">
        <w:r w:rsidR="00B40504" w:rsidRPr="00FA52B0">
          <w:rPr>
            <w:noProof w:val="0"/>
            <w:snapToGrid w:val="0"/>
          </w:rPr>
          <w:t>IEs E1AP-PROTOCOL-IES ::= {</w:t>
        </w:r>
      </w:ins>
    </w:p>
    <w:p w14:paraId="213FC89B" w14:textId="77777777" w:rsidR="00B40504" w:rsidRPr="00FA52B0" w:rsidRDefault="00B40504" w:rsidP="00B40504">
      <w:pPr>
        <w:pStyle w:val="PL"/>
        <w:spacing w:line="0" w:lineRule="atLeast"/>
        <w:rPr>
          <w:ins w:id="283" w:author="Ericsson User " w:date="2020-01-30T23:02:00Z"/>
          <w:noProof w:val="0"/>
          <w:snapToGrid w:val="0"/>
        </w:rPr>
      </w:pPr>
      <w:ins w:id="284" w:author="Ericsson User " w:date="2020-01-30T23:02:00Z">
        <w:r w:rsidRPr="00FA52B0">
          <w:rPr>
            <w:noProof w:val="0"/>
            <w:snapToGrid w:val="0"/>
          </w:rPr>
          <w:tab/>
          <w:t>{ ID id-gNB-CU-CP-UE-E1AP-ID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>CRITICALITY reject</w:t>
        </w:r>
        <w:r w:rsidRPr="00FA52B0">
          <w:rPr>
            <w:noProof w:val="0"/>
            <w:snapToGrid w:val="0"/>
          </w:rPr>
          <w:tab/>
          <w:t>TYPE GNB-CU-CP-UE-E1AP-ID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>PRESENCE mandatory }|</w:t>
        </w:r>
      </w:ins>
    </w:p>
    <w:p w14:paraId="26FFA047" w14:textId="77777777" w:rsidR="00B40504" w:rsidRPr="00FA52B0" w:rsidRDefault="00B40504" w:rsidP="00B40504">
      <w:pPr>
        <w:pStyle w:val="PL"/>
        <w:spacing w:line="0" w:lineRule="atLeast"/>
        <w:rPr>
          <w:ins w:id="285" w:author="Ericsson User " w:date="2020-01-30T23:02:00Z"/>
          <w:noProof w:val="0"/>
          <w:snapToGrid w:val="0"/>
        </w:rPr>
      </w:pPr>
      <w:ins w:id="286" w:author="Ericsson User " w:date="2020-01-30T23:02:00Z">
        <w:r w:rsidRPr="00FA52B0">
          <w:rPr>
            <w:noProof w:val="0"/>
            <w:snapToGrid w:val="0"/>
          </w:rPr>
          <w:tab/>
          <w:t>{ ID id-gNB-CU-UP-UE-E1AP-ID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>CRITICALITY reject</w:t>
        </w:r>
        <w:r w:rsidRPr="00FA52B0">
          <w:rPr>
            <w:noProof w:val="0"/>
            <w:snapToGrid w:val="0"/>
          </w:rPr>
          <w:tab/>
          <w:t>TYPE GNB-CU-UP-UE-E1AP-ID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>PRESENCE mandatory }|</w:t>
        </w:r>
      </w:ins>
    </w:p>
    <w:p w14:paraId="37B47F96" w14:textId="2141780D" w:rsidR="00B40504" w:rsidRPr="006E0CED" w:rsidRDefault="00B40504" w:rsidP="006E0CED">
      <w:pPr>
        <w:pStyle w:val="PL"/>
        <w:rPr>
          <w:ins w:id="287" w:author="Ericsson User " w:date="2020-01-30T23:02:00Z"/>
          <w:rFonts w:eastAsia="DengXian"/>
          <w:snapToGrid w:val="0"/>
          <w:lang w:eastAsia="zh-CN"/>
        </w:rPr>
      </w:pPr>
      <w:ins w:id="288" w:author="Ericsson User " w:date="2020-01-30T23:02:00Z">
        <w:r w:rsidRPr="00FA52B0">
          <w:rPr>
            <w:noProof w:val="0"/>
            <w:snapToGrid w:val="0"/>
          </w:rPr>
          <w:tab/>
          <w:t xml:space="preserve">{ </w:t>
        </w:r>
      </w:ins>
      <w:ins w:id="289" w:author="Ericsson User " w:date="2020-01-31T00:09:00Z">
        <w:r w:rsidR="006E0CED" w:rsidRPr="00FA52B0">
          <w:rPr>
            <w:rFonts w:eastAsia="DengXian"/>
            <w:snapToGrid w:val="0"/>
            <w:lang w:eastAsia="zh-CN"/>
          </w:rPr>
          <w:t>ID id-D</w:t>
        </w:r>
        <w:r w:rsidR="006E0CED" w:rsidRPr="00FA52B0">
          <w:rPr>
            <w:noProof w:val="0"/>
            <w:snapToGrid w:val="0"/>
          </w:rPr>
          <w:t>RB</w:t>
        </w:r>
      </w:ins>
      <w:ins w:id="290" w:author="Ericsson User " w:date="2020-01-31T00:11:00Z">
        <w:r w:rsidR="006E0CED">
          <w:rPr>
            <w:noProof w:val="0"/>
            <w:snapToGrid w:val="0"/>
          </w:rPr>
          <w:t>s</w:t>
        </w:r>
      </w:ins>
      <w:ins w:id="291" w:author="Ericsson User " w:date="2020-01-31T00:09:00Z">
        <w:r w:rsidR="006E0CED" w:rsidRPr="00FA52B0">
          <w:rPr>
            <w:noProof w:val="0"/>
            <w:snapToGrid w:val="0"/>
          </w:rPr>
          <w:t>-</w:t>
        </w:r>
      </w:ins>
      <w:ins w:id="292" w:author="Ericsson User " w:date="2020-01-31T00:11:00Z">
        <w:r w:rsidR="006E0CED">
          <w:rPr>
            <w:noProof w:val="0"/>
            <w:snapToGrid w:val="0"/>
          </w:rPr>
          <w:t>Subject</w:t>
        </w:r>
      </w:ins>
      <w:ins w:id="293" w:author="Ericsson User " w:date="2020-01-31T00:09:00Z">
        <w:r w:rsidR="006E0CED" w:rsidRPr="00FA52B0">
          <w:rPr>
            <w:noProof w:val="0"/>
            <w:snapToGrid w:val="0"/>
          </w:rPr>
          <w:t>-</w:t>
        </w:r>
      </w:ins>
      <w:ins w:id="294" w:author="Ericsson User " w:date="2020-01-31T00:11:00Z">
        <w:r w:rsidR="006E0CED">
          <w:rPr>
            <w:noProof w:val="0"/>
            <w:snapToGrid w:val="0"/>
          </w:rPr>
          <w:t>To-Early-Forwarding</w:t>
        </w:r>
      </w:ins>
      <w:ins w:id="295" w:author="Ericsson User " w:date="2020-01-31T00:09:00Z">
        <w:r w:rsidR="006E0CED" w:rsidRPr="00FA52B0">
          <w:rPr>
            <w:noProof w:val="0"/>
            <w:snapToGrid w:val="0"/>
          </w:rPr>
          <w:t>-List</w:t>
        </w:r>
        <w:r w:rsidR="006E0CED" w:rsidRPr="00FA52B0">
          <w:rPr>
            <w:rFonts w:eastAsia="DengXian"/>
            <w:snapToGrid w:val="0"/>
            <w:lang w:eastAsia="zh-CN"/>
          </w:rPr>
          <w:tab/>
        </w:r>
        <w:r w:rsidR="006E0CED" w:rsidRPr="00FA52B0">
          <w:rPr>
            <w:rFonts w:eastAsia="DengXian"/>
            <w:snapToGrid w:val="0"/>
            <w:lang w:eastAsia="zh-CN"/>
          </w:rPr>
          <w:tab/>
          <w:t>CRITICALITY reject</w:t>
        </w:r>
        <w:r w:rsidR="006E0CED" w:rsidRPr="00FA52B0">
          <w:rPr>
            <w:rFonts w:eastAsia="DengXian"/>
            <w:snapToGrid w:val="0"/>
            <w:lang w:eastAsia="zh-CN"/>
          </w:rPr>
          <w:tab/>
          <w:t xml:space="preserve"> TYPE </w:t>
        </w:r>
        <w:r w:rsidR="006E0CED" w:rsidRPr="00FA52B0">
          <w:rPr>
            <w:noProof w:val="0"/>
            <w:snapToGrid w:val="0"/>
          </w:rPr>
          <w:t>DRB</w:t>
        </w:r>
      </w:ins>
      <w:ins w:id="296" w:author="Ericsson User " w:date="2020-01-31T00:12:00Z">
        <w:r w:rsidR="006E0CED">
          <w:rPr>
            <w:noProof w:val="0"/>
            <w:snapToGrid w:val="0"/>
          </w:rPr>
          <w:t>s</w:t>
        </w:r>
      </w:ins>
      <w:ins w:id="297" w:author="Ericsson User " w:date="2020-01-31T00:09:00Z">
        <w:r w:rsidR="006E0CED" w:rsidRPr="00FA52B0">
          <w:rPr>
            <w:noProof w:val="0"/>
            <w:snapToGrid w:val="0"/>
          </w:rPr>
          <w:t>-</w:t>
        </w:r>
      </w:ins>
      <w:ins w:id="298" w:author="Ericsson User " w:date="2020-01-31T00:12:00Z">
        <w:r w:rsidR="006E0CED">
          <w:rPr>
            <w:noProof w:val="0"/>
            <w:snapToGrid w:val="0"/>
          </w:rPr>
          <w:t>Subject-</w:t>
        </w:r>
      </w:ins>
      <w:ins w:id="299" w:author="Ericsson User " w:date="2020-01-31T00:09:00Z">
        <w:r w:rsidR="006E0CED" w:rsidRPr="00FA52B0">
          <w:rPr>
            <w:noProof w:val="0"/>
            <w:snapToGrid w:val="0"/>
          </w:rPr>
          <w:t>To-</w:t>
        </w:r>
      </w:ins>
      <w:ins w:id="300" w:author="Ericsson User " w:date="2020-01-31T00:12:00Z">
        <w:r w:rsidR="006E0CED">
          <w:rPr>
            <w:noProof w:val="0"/>
            <w:snapToGrid w:val="0"/>
          </w:rPr>
          <w:t>Early-Forwarding</w:t>
        </w:r>
      </w:ins>
      <w:ins w:id="301" w:author="Ericsson User " w:date="2020-01-31T00:09:00Z">
        <w:r w:rsidR="006E0CED" w:rsidRPr="00FA52B0">
          <w:rPr>
            <w:noProof w:val="0"/>
            <w:snapToGrid w:val="0"/>
          </w:rPr>
          <w:t>-List</w:t>
        </w:r>
        <w:r w:rsidR="006E0CED" w:rsidRPr="00FA52B0">
          <w:rPr>
            <w:noProof w:val="0"/>
            <w:snapToGrid w:val="0"/>
          </w:rPr>
          <w:tab/>
        </w:r>
        <w:r w:rsidR="006E0CED" w:rsidRPr="00FA52B0">
          <w:rPr>
            <w:noProof w:val="0"/>
            <w:snapToGrid w:val="0"/>
          </w:rPr>
          <w:tab/>
          <w:t>P</w:t>
        </w:r>
        <w:r w:rsidR="006E0CED" w:rsidRPr="00FA52B0">
          <w:rPr>
            <w:rFonts w:eastAsia="DengXian"/>
            <w:snapToGrid w:val="0"/>
            <w:lang w:eastAsia="zh-CN"/>
          </w:rPr>
          <w:t>RESENCE mandatory }</w:t>
        </w:r>
      </w:ins>
      <w:ins w:id="302" w:author="Ericsson User " w:date="2020-01-30T23:02:00Z">
        <w:r w:rsidRPr="00FA52B0">
          <w:rPr>
            <w:noProof w:val="0"/>
            <w:snapToGrid w:val="0"/>
          </w:rPr>
          <w:t>,</w:t>
        </w:r>
      </w:ins>
    </w:p>
    <w:p w14:paraId="228F7563" w14:textId="77777777" w:rsidR="00B40504" w:rsidRPr="00FA52B0" w:rsidRDefault="00B40504" w:rsidP="00B40504">
      <w:pPr>
        <w:pStyle w:val="PL"/>
        <w:spacing w:line="0" w:lineRule="atLeast"/>
        <w:rPr>
          <w:ins w:id="303" w:author="Ericsson User " w:date="2020-01-30T23:02:00Z"/>
          <w:noProof w:val="0"/>
          <w:snapToGrid w:val="0"/>
        </w:rPr>
      </w:pPr>
      <w:ins w:id="304" w:author="Ericsson User " w:date="2020-01-30T23:02:00Z">
        <w:r w:rsidRPr="00FA52B0">
          <w:rPr>
            <w:noProof w:val="0"/>
            <w:snapToGrid w:val="0"/>
          </w:rPr>
          <w:tab/>
          <w:t>...</w:t>
        </w:r>
      </w:ins>
    </w:p>
    <w:p w14:paraId="74970CE9" w14:textId="77777777" w:rsidR="00B40504" w:rsidRPr="00FA52B0" w:rsidRDefault="00B40504" w:rsidP="00B40504">
      <w:pPr>
        <w:pStyle w:val="PL"/>
        <w:spacing w:line="0" w:lineRule="atLeast"/>
        <w:rPr>
          <w:ins w:id="305" w:author="Ericsson User " w:date="2020-01-30T23:02:00Z"/>
          <w:noProof w:val="0"/>
          <w:snapToGrid w:val="0"/>
        </w:rPr>
      </w:pPr>
      <w:ins w:id="306" w:author="Ericsson User " w:date="2020-01-30T23:02:00Z">
        <w:r w:rsidRPr="00FA52B0">
          <w:rPr>
            <w:noProof w:val="0"/>
            <w:snapToGrid w:val="0"/>
          </w:rPr>
          <w:t xml:space="preserve">} </w:t>
        </w:r>
      </w:ins>
    </w:p>
    <w:p w14:paraId="61D73E74" w14:textId="77777777" w:rsidR="00B40504" w:rsidRPr="00FA52B0" w:rsidRDefault="00B40504" w:rsidP="00B40504">
      <w:pPr>
        <w:pStyle w:val="PL"/>
        <w:spacing w:line="0" w:lineRule="atLeast"/>
        <w:rPr>
          <w:ins w:id="307" w:author="Ericsson User " w:date="2020-01-30T23:02:00Z"/>
          <w:noProof w:val="0"/>
          <w:snapToGrid w:val="0"/>
        </w:rPr>
      </w:pPr>
    </w:p>
    <w:p w14:paraId="77A1F8D1" w14:textId="374260E6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088C2269" w14:textId="0310DB3C" w:rsidR="00B37FC3" w:rsidRDefault="00B37FC3" w:rsidP="00552FD1">
      <w:pPr>
        <w:keepNext/>
        <w:keepLines/>
        <w:spacing w:before="120"/>
        <w:ind w:left="1134" w:hanging="1134"/>
        <w:outlineLvl w:val="2"/>
      </w:pPr>
    </w:p>
    <w:p w14:paraId="71C35DEA" w14:textId="77777777" w:rsidR="00B37FC3" w:rsidRDefault="00B37FC3" w:rsidP="00B37FC3">
      <w:pPr>
        <w:keepNext/>
        <w:keepLines/>
        <w:spacing w:before="120"/>
        <w:ind w:left="1134" w:hanging="1134"/>
        <w:outlineLvl w:val="2"/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</w:p>
    <w:p w14:paraId="1971832C" w14:textId="5F3EDD78" w:rsidR="00B37FC3" w:rsidRPr="00FA52B0" w:rsidRDefault="00B37FC3" w:rsidP="00B37FC3">
      <w:pPr>
        <w:pStyle w:val="PL"/>
        <w:spacing w:line="0" w:lineRule="atLeast"/>
        <w:rPr>
          <w:ins w:id="308" w:author="Ericsson User " w:date="2020-01-31T00:15:00Z"/>
          <w:noProof w:val="0"/>
          <w:snapToGrid w:val="0"/>
        </w:rPr>
      </w:pPr>
      <w:ins w:id="309" w:author="Ericsson User " w:date="2020-01-31T00:16:00Z">
        <w:r w:rsidRPr="00FA52B0">
          <w:rPr>
            <w:rFonts w:eastAsia="DengXian"/>
            <w:snapToGrid w:val="0"/>
            <w:lang w:eastAsia="zh-CN"/>
          </w:rPr>
          <w:t>D</w:t>
        </w:r>
        <w:r w:rsidRPr="00FA52B0">
          <w:rPr>
            <w:noProof w:val="0"/>
            <w:snapToGrid w:val="0"/>
          </w:rPr>
          <w:t>RB</w:t>
        </w:r>
        <w:r>
          <w:rPr>
            <w:noProof w:val="0"/>
            <w:snapToGrid w:val="0"/>
          </w:rPr>
          <w:t>s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Subject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To-Early-Forwarding</w:t>
        </w:r>
      </w:ins>
      <w:ins w:id="310" w:author="Ericsson User " w:date="2020-06-10T19:11:00Z">
        <w:r w:rsidR="006701D7">
          <w:rPr>
            <w:noProof w:val="0"/>
            <w:snapToGrid w:val="0"/>
          </w:rPr>
          <w:t>-List</w:t>
        </w:r>
      </w:ins>
      <w:ins w:id="311" w:author="Ericsson User " w:date="2020-01-31T00:15:00Z">
        <w:r w:rsidRPr="00FA52B0">
          <w:rPr>
            <w:noProof w:val="0"/>
            <w:snapToGrid w:val="0"/>
          </w:rPr>
          <w:tab/>
          <w:t xml:space="preserve">::= SEQUENCE (SIZE(1.. maxnoofDRBs)) OF </w:t>
        </w:r>
      </w:ins>
      <w:ins w:id="312" w:author="Ericsson User " w:date="2020-01-31T00:16:00Z">
        <w:r w:rsidRPr="00FA52B0">
          <w:rPr>
            <w:rFonts w:eastAsia="DengXian"/>
            <w:snapToGrid w:val="0"/>
            <w:lang w:eastAsia="zh-CN"/>
          </w:rPr>
          <w:t>D</w:t>
        </w:r>
        <w:r w:rsidRPr="00FA52B0">
          <w:rPr>
            <w:noProof w:val="0"/>
            <w:snapToGrid w:val="0"/>
          </w:rPr>
          <w:t>RB</w:t>
        </w:r>
        <w:r>
          <w:rPr>
            <w:noProof w:val="0"/>
            <w:snapToGrid w:val="0"/>
          </w:rPr>
          <w:t>s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Subject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To-Early-Forwarding</w:t>
        </w:r>
      </w:ins>
      <w:ins w:id="313" w:author="Ericsson User " w:date="2020-01-31T00:15:00Z">
        <w:r w:rsidRPr="00FA52B0">
          <w:rPr>
            <w:noProof w:val="0"/>
            <w:snapToGrid w:val="0"/>
          </w:rPr>
          <w:t>-Item</w:t>
        </w:r>
      </w:ins>
    </w:p>
    <w:p w14:paraId="32C1FB1D" w14:textId="77777777" w:rsidR="00B37FC3" w:rsidRPr="00FA52B0" w:rsidRDefault="00B37FC3" w:rsidP="00B37FC3">
      <w:pPr>
        <w:pStyle w:val="PL"/>
        <w:spacing w:line="0" w:lineRule="atLeast"/>
        <w:rPr>
          <w:ins w:id="314" w:author="Ericsson User " w:date="2020-01-31T00:15:00Z"/>
          <w:noProof w:val="0"/>
          <w:snapToGrid w:val="0"/>
        </w:rPr>
      </w:pPr>
    </w:p>
    <w:p w14:paraId="56CB4FFD" w14:textId="39CD0626" w:rsidR="00B37FC3" w:rsidRPr="00FA52B0" w:rsidRDefault="00B37FC3" w:rsidP="00B37FC3">
      <w:pPr>
        <w:pStyle w:val="PL"/>
        <w:spacing w:line="0" w:lineRule="atLeast"/>
        <w:rPr>
          <w:ins w:id="315" w:author="Ericsson User " w:date="2020-01-31T00:15:00Z"/>
          <w:noProof w:val="0"/>
          <w:snapToGrid w:val="0"/>
        </w:rPr>
      </w:pPr>
      <w:ins w:id="316" w:author="Ericsson User " w:date="2020-01-31T00:16:00Z">
        <w:r w:rsidRPr="00FA52B0">
          <w:rPr>
            <w:rFonts w:eastAsia="DengXian"/>
            <w:snapToGrid w:val="0"/>
            <w:lang w:eastAsia="zh-CN"/>
          </w:rPr>
          <w:t>D</w:t>
        </w:r>
        <w:r w:rsidRPr="00FA52B0">
          <w:rPr>
            <w:noProof w:val="0"/>
            <w:snapToGrid w:val="0"/>
          </w:rPr>
          <w:t>RB</w:t>
        </w:r>
        <w:r>
          <w:rPr>
            <w:noProof w:val="0"/>
            <w:snapToGrid w:val="0"/>
          </w:rPr>
          <w:t>s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Subject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To-Early-Forwarding</w:t>
        </w:r>
        <w:r w:rsidRPr="00FA52B0">
          <w:rPr>
            <w:noProof w:val="0"/>
            <w:snapToGrid w:val="0"/>
          </w:rPr>
          <w:t>-Item</w:t>
        </w:r>
      </w:ins>
      <w:ins w:id="317" w:author="Ericsson User " w:date="2020-01-31T00:15:00Z">
        <w:r w:rsidRPr="00FA52B0">
          <w:rPr>
            <w:noProof w:val="0"/>
            <w:snapToGrid w:val="0"/>
          </w:rPr>
          <w:tab/>
          <w:t>::=</w:t>
        </w:r>
        <w:r w:rsidRPr="00FA52B0">
          <w:rPr>
            <w:noProof w:val="0"/>
            <w:snapToGrid w:val="0"/>
          </w:rPr>
          <w:tab/>
          <w:t>SEQUENCE {</w:t>
        </w:r>
      </w:ins>
    </w:p>
    <w:p w14:paraId="50C88F8D" w14:textId="77777777" w:rsidR="00B37FC3" w:rsidRPr="00FA52B0" w:rsidRDefault="00B37FC3" w:rsidP="00B37FC3">
      <w:pPr>
        <w:pStyle w:val="PL"/>
        <w:spacing w:line="0" w:lineRule="atLeast"/>
        <w:rPr>
          <w:ins w:id="318" w:author="Ericsson User " w:date="2020-01-31T00:15:00Z"/>
          <w:noProof w:val="0"/>
          <w:snapToGrid w:val="0"/>
        </w:rPr>
      </w:pPr>
      <w:ins w:id="319" w:author="Ericsson User " w:date="2020-01-31T00:15:00Z">
        <w:r w:rsidRPr="00FA52B0">
          <w:rPr>
            <w:noProof w:val="0"/>
            <w:snapToGrid w:val="0"/>
          </w:rPr>
          <w:tab/>
          <w:t>dRB-ID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>DRB-ID,</w:t>
        </w:r>
      </w:ins>
    </w:p>
    <w:p w14:paraId="044BC0B5" w14:textId="4CCFBF8D" w:rsidR="00B37FC3" w:rsidRPr="00FA52B0" w:rsidRDefault="00B37FC3" w:rsidP="00B37FC3">
      <w:pPr>
        <w:pStyle w:val="PL"/>
        <w:spacing w:line="0" w:lineRule="atLeast"/>
        <w:rPr>
          <w:ins w:id="320" w:author="Ericsson User " w:date="2020-01-31T00:15:00Z"/>
          <w:noProof w:val="0"/>
          <w:snapToGrid w:val="0"/>
        </w:rPr>
      </w:pPr>
      <w:ins w:id="321" w:author="Ericsson User " w:date="2020-01-31T00:15:00Z">
        <w:r w:rsidRPr="00FA52B0">
          <w:rPr>
            <w:noProof w:val="0"/>
            <w:snapToGrid w:val="0"/>
          </w:rPr>
          <w:tab/>
        </w:r>
      </w:ins>
      <w:ins w:id="322" w:author="Ericsson User " w:date="2020-06-10T11:52:00Z">
        <w:r w:rsidR="00A236BB">
          <w:rPr>
            <w:noProof w:val="0"/>
            <w:snapToGrid w:val="0"/>
          </w:rPr>
          <w:t>d</w:t>
        </w:r>
        <w:r w:rsidR="00A236BB" w:rsidRPr="00A236BB">
          <w:rPr>
            <w:noProof w:val="0"/>
            <w:snapToGrid w:val="0"/>
          </w:rPr>
          <w:t>L</w:t>
        </w:r>
        <w:r w:rsidR="00A236BB">
          <w:rPr>
            <w:noProof w:val="0"/>
            <w:snapToGrid w:val="0"/>
          </w:rPr>
          <w:t>Count</w:t>
        </w:r>
        <w:r w:rsidR="00A236BB" w:rsidRPr="00A236BB">
          <w:rPr>
            <w:noProof w:val="0"/>
            <w:snapToGrid w:val="0"/>
          </w:rPr>
          <w:t>Value</w:t>
        </w:r>
      </w:ins>
      <w:ins w:id="323" w:author="Ericsson User " w:date="2020-01-31T00:15:00Z"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</w:ins>
      <w:ins w:id="324" w:author="Ericsson User " w:date="2020-06-10T11:51:00Z">
        <w:r w:rsidR="00A236BB" w:rsidRPr="00D629EF">
          <w:rPr>
            <w:noProof w:val="0"/>
            <w:snapToGrid w:val="0"/>
          </w:rPr>
          <w:t>PDCP-Count</w:t>
        </w:r>
      </w:ins>
      <w:ins w:id="325" w:author="Ericsson User " w:date="2020-06-10T19:11:00Z">
        <w:r w:rsidR="006701D7">
          <w:rPr>
            <w:noProof w:val="0"/>
            <w:snapToGrid w:val="0"/>
          </w:rPr>
          <w:t>,</w:t>
        </w:r>
      </w:ins>
    </w:p>
    <w:p w14:paraId="692C9241" w14:textId="72DF4738" w:rsidR="00B37FC3" w:rsidRPr="00FA52B0" w:rsidRDefault="00B37FC3" w:rsidP="00B37FC3">
      <w:pPr>
        <w:pStyle w:val="PL"/>
        <w:spacing w:line="0" w:lineRule="atLeast"/>
        <w:rPr>
          <w:ins w:id="326" w:author="Ericsson User " w:date="2020-01-31T00:15:00Z"/>
          <w:noProof w:val="0"/>
          <w:snapToGrid w:val="0"/>
        </w:rPr>
      </w:pPr>
      <w:ins w:id="327" w:author="Ericsson User " w:date="2020-01-31T00:15:00Z">
        <w:r w:rsidRPr="00FA52B0">
          <w:rPr>
            <w:noProof w:val="0"/>
            <w:snapToGrid w:val="0"/>
          </w:rPr>
          <w:tab/>
          <w:t>iE-Extensions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ProtocolExtensionContainer { { </w:t>
        </w:r>
      </w:ins>
      <w:ins w:id="328" w:author="Ericsson User " w:date="2020-01-31T00:17:00Z">
        <w:r w:rsidRPr="00FA52B0">
          <w:rPr>
            <w:rFonts w:eastAsia="DengXian"/>
            <w:snapToGrid w:val="0"/>
            <w:lang w:eastAsia="zh-CN"/>
          </w:rPr>
          <w:t>D</w:t>
        </w:r>
        <w:r w:rsidRPr="00FA52B0">
          <w:rPr>
            <w:noProof w:val="0"/>
            <w:snapToGrid w:val="0"/>
          </w:rPr>
          <w:t>RB</w:t>
        </w:r>
        <w:r>
          <w:rPr>
            <w:noProof w:val="0"/>
            <w:snapToGrid w:val="0"/>
          </w:rPr>
          <w:t>s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Subject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To-Early-Forwarding</w:t>
        </w:r>
        <w:r w:rsidRPr="00FA52B0">
          <w:rPr>
            <w:noProof w:val="0"/>
            <w:snapToGrid w:val="0"/>
          </w:rPr>
          <w:t xml:space="preserve">-Item </w:t>
        </w:r>
      </w:ins>
      <w:ins w:id="329" w:author="Ericsson User " w:date="2020-01-31T00:15:00Z">
        <w:r w:rsidRPr="00FA52B0">
          <w:rPr>
            <w:noProof w:val="0"/>
            <w:snapToGrid w:val="0"/>
          </w:rPr>
          <w:t>-ExtIEs } }</w:t>
        </w:r>
        <w:r w:rsidRPr="00FA52B0">
          <w:rPr>
            <w:noProof w:val="0"/>
            <w:snapToGrid w:val="0"/>
          </w:rPr>
          <w:tab/>
          <w:t>OPTIONAL,</w:t>
        </w:r>
      </w:ins>
    </w:p>
    <w:p w14:paraId="6DF3B1C9" w14:textId="77777777" w:rsidR="00B37FC3" w:rsidRPr="00FA52B0" w:rsidRDefault="00B37FC3" w:rsidP="00B37FC3">
      <w:pPr>
        <w:pStyle w:val="PL"/>
        <w:spacing w:line="0" w:lineRule="atLeast"/>
        <w:rPr>
          <w:ins w:id="330" w:author="Ericsson User " w:date="2020-01-31T00:15:00Z"/>
          <w:noProof w:val="0"/>
          <w:snapToGrid w:val="0"/>
        </w:rPr>
      </w:pPr>
      <w:ins w:id="331" w:author="Ericsson User " w:date="2020-01-31T00:15:00Z">
        <w:r w:rsidRPr="00FA52B0">
          <w:rPr>
            <w:noProof w:val="0"/>
            <w:snapToGrid w:val="0"/>
          </w:rPr>
          <w:tab/>
          <w:t>...</w:t>
        </w:r>
      </w:ins>
    </w:p>
    <w:p w14:paraId="38F8549F" w14:textId="77777777" w:rsidR="00B37FC3" w:rsidRPr="00FA52B0" w:rsidRDefault="00B37FC3" w:rsidP="00B37FC3">
      <w:pPr>
        <w:pStyle w:val="PL"/>
        <w:spacing w:line="0" w:lineRule="atLeast"/>
        <w:rPr>
          <w:ins w:id="332" w:author="Ericsson User " w:date="2020-01-31T00:15:00Z"/>
          <w:noProof w:val="0"/>
          <w:snapToGrid w:val="0"/>
        </w:rPr>
      </w:pPr>
      <w:ins w:id="333" w:author="Ericsson User " w:date="2020-01-31T00:15:00Z">
        <w:r w:rsidRPr="00FA52B0">
          <w:rPr>
            <w:noProof w:val="0"/>
            <w:snapToGrid w:val="0"/>
          </w:rPr>
          <w:t>}</w:t>
        </w:r>
      </w:ins>
    </w:p>
    <w:p w14:paraId="29D3211E" w14:textId="77777777" w:rsidR="00B37FC3" w:rsidRPr="00FA52B0" w:rsidRDefault="00B37FC3" w:rsidP="00B37FC3">
      <w:pPr>
        <w:pStyle w:val="PL"/>
        <w:spacing w:line="0" w:lineRule="atLeast"/>
        <w:rPr>
          <w:ins w:id="334" w:author="Ericsson User " w:date="2020-01-31T00:15:00Z"/>
          <w:noProof w:val="0"/>
          <w:snapToGrid w:val="0"/>
        </w:rPr>
      </w:pPr>
    </w:p>
    <w:p w14:paraId="23AA4F12" w14:textId="31AB234A" w:rsidR="00B37FC3" w:rsidRPr="00FA52B0" w:rsidRDefault="00B37FC3" w:rsidP="00B37FC3">
      <w:pPr>
        <w:pStyle w:val="PL"/>
        <w:spacing w:line="0" w:lineRule="atLeast"/>
        <w:rPr>
          <w:ins w:id="335" w:author="Ericsson User " w:date="2020-01-31T00:15:00Z"/>
          <w:noProof w:val="0"/>
          <w:snapToGrid w:val="0"/>
        </w:rPr>
      </w:pPr>
      <w:ins w:id="336" w:author="Ericsson User " w:date="2020-01-31T00:17:00Z">
        <w:r w:rsidRPr="00FA52B0">
          <w:rPr>
            <w:rFonts w:eastAsia="DengXian"/>
            <w:snapToGrid w:val="0"/>
            <w:lang w:eastAsia="zh-CN"/>
          </w:rPr>
          <w:t>D</w:t>
        </w:r>
        <w:r w:rsidRPr="00FA52B0">
          <w:rPr>
            <w:noProof w:val="0"/>
            <w:snapToGrid w:val="0"/>
          </w:rPr>
          <w:t>RB</w:t>
        </w:r>
        <w:r>
          <w:rPr>
            <w:noProof w:val="0"/>
            <w:snapToGrid w:val="0"/>
          </w:rPr>
          <w:t>s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Subject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To-Early-Forwarding</w:t>
        </w:r>
        <w:r w:rsidRPr="00FA52B0">
          <w:rPr>
            <w:noProof w:val="0"/>
            <w:snapToGrid w:val="0"/>
          </w:rPr>
          <w:t>-Item</w:t>
        </w:r>
      </w:ins>
      <w:ins w:id="337" w:author="Ericsson User " w:date="2020-01-31T00:15:00Z">
        <w:r w:rsidRPr="00FA52B0">
          <w:rPr>
            <w:noProof w:val="0"/>
            <w:snapToGrid w:val="0"/>
          </w:rPr>
          <w:t>-ExtIEs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>E1AP-PROTOCOL-EXTENSION ::= {</w:t>
        </w:r>
      </w:ins>
    </w:p>
    <w:p w14:paraId="6A6696FF" w14:textId="77777777" w:rsidR="00B37FC3" w:rsidRPr="00FA52B0" w:rsidRDefault="00B37FC3" w:rsidP="00B37FC3">
      <w:pPr>
        <w:pStyle w:val="PL"/>
        <w:spacing w:line="0" w:lineRule="atLeast"/>
        <w:rPr>
          <w:ins w:id="338" w:author="Ericsson User " w:date="2020-01-31T00:15:00Z"/>
          <w:noProof w:val="0"/>
          <w:snapToGrid w:val="0"/>
        </w:rPr>
      </w:pPr>
      <w:ins w:id="339" w:author="Ericsson User " w:date="2020-01-31T00:15:00Z">
        <w:r w:rsidRPr="00FA52B0">
          <w:rPr>
            <w:noProof w:val="0"/>
            <w:snapToGrid w:val="0"/>
          </w:rPr>
          <w:tab/>
          <w:t>...</w:t>
        </w:r>
      </w:ins>
    </w:p>
    <w:p w14:paraId="7CBBAE3E" w14:textId="77777777" w:rsidR="00B37FC3" w:rsidRPr="00FA52B0" w:rsidRDefault="00B37FC3" w:rsidP="00B37FC3">
      <w:pPr>
        <w:pStyle w:val="PL"/>
        <w:spacing w:line="0" w:lineRule="atLeast"/>
        <w:rPr>
          <w:ins w:id="340" w:author="Ericsson User " w:date="2020-01-31T00:15:00Z"/>
          <w:noProof w:val="0"/>
          <w:snapToGrid w:val="0"/>
        </w:rPr>
      </w:pPr>
      <w:ins w:id="341" w:author="Ericsson User " w:date="2020-01-31T00:15:00Z">
        <w:r w:rsidRPr="00FA52B0">
          <w:rPr>
            <w:noProof w:val="0"/>
            <w:snapToGrid w:val="0"/>
          </w:rPr>
          <w:t>}</w:t>
        </w:r>
      </w:ins>
    </w:p>
    <w:p w14:paraId="6EF6CA19" w14:textId="77777777" w:rsidR="00B37FC3" w:rsidRDefault="00B37FC3" w:rsidP="00B37FC3">
      <w:pPr>
        <w:keepNext/>
        <w:keepLines/>
        <w:spacing w:before="120"/>
        <w:ind w:left="1134" w:hanging="1134"/>
        <w:outlineLvl w:val="2"/>
      </w:pPr>
    </w:p>
    <w:p w14:paraId="437E0DB6" w14:textId="2ACCA43E" w:rsidR="00FC3990" w:rsidRDefault="00FC3990" w:rsidP="00FC3990">
      <w:pPr>
        <w:keepNext/>
        <w:keepLines/>
        <w:spacing w:before="120"/>
        <w:ind w:left="1134" w:hanging="1134"/>
        <w:outlineLvl w:val="2"/>
      </w:pPr>
      <w:r w:rsidRPr="008D06FE">
        <w:rPr>
          <w:highlight w:val="yellow"/>
        </w:rPr>
        <w:t>----</w:t>
      </w:r>
      <w:r>
        <w:rPr>
          <w:highlight w:val="yellow"/>
        </w:rPr>
        <w:t>Next</w:t>
      </w:r>
      <w:r w:rsidRPr="008D06FE">
        <w:rPr>
          <w:highlight w:val="yellow"/>
        </w:rPr>
        <w:t xml:space="preserve"> change---</w:t>
      </w:r>
    </w:p>
    <w:p w14:paraId="16D7FA1E" w14:textId="0D01CCFF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295352AE" w14:textId="77777777" w:rsidR="002A34EE" w:rsidRPr="00D629EF" w:rsidRDefault="002A34EE" w:rsidP="003E7FCD">
      <w:pPr>
        <w:pStyle w:val="Heading3"/>
        <w:numPr>
          <w:ilvl w:val="0"/>
          <w:numId w:val="0"/>
        </w:numPr>
        <w:ind w:left="720" w:hanging="720"/>
      </w:pPr>
      <w:bookmarkStart w:id="342" w:name="_Toc20955686"/>
      <w:bookmarkStart w:id="343" w:name="_Toc29461129"/>
      <w:bookmarkStart w:id="344" w:name="_Toc29505861"/>
      <w:r w:rsidRPr="00D629EF">
        <w:t>9.4.7</w:t>
      </w:r>
      <w:r w:rsidRPr="00D629EF">
        <w:tab/>
        <w:t>Constant Definitions</w:t>
      </w:r>
      <w:bookmarkEnd w:id="342"/>
      <w:bookmarkEnd w:id="343"/>
      <w:bookmarkEnd w:id="344"/>
    </w:p>
    <w:p w14:paraId="7C979A2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F00B15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9F354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CC0896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4723EE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E3162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D5BCE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51BC782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465A5DC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3CCDE4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577559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E1AF32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2AEFA1B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61CF02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5F360B3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759314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73C3FA4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066852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380F556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F4D272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0DE3632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676079A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7B28FB3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6E3AB2F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EF9D7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79D1CC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F7275F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23A20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0C9E1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2619E29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4A16E64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6B8D957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31AD299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5B20600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04113A9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2401C6B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7330363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1B9D960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790881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4EC1D17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7C8EA14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06CDAD6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1B814FD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4AE17AC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4730AFB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1D1BD8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5660807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4F2C42D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700C4EF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233E9AB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449760BD" w14:textId="520C9F89" w:rsidR="00CE4D79" w:rsidRDefault="002A34EE" w:rsidP="00CE4D79">
      <w:pPr>
        <w:pStyle w:val="PL"/>
        <w:spacing w:line="0" w:lineRule="atLeast"/>
        <w:rPr>
          <w:ins w:id="345" w:author="Ericsson User " w:date="2020-02-05T14:12:00Z"/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  <w:ins w:id="346" w:author="Ericsson User " w:date="2020-02-05T14:12:00Z">
        <w:r w:rsidR="00CE4D79" w:rsidRPr="00CE4D79">
          <w:rPr>
            <w:noProof w:val="0"/>
            <w:snapToGrid w:val="0"/>
          </w:rPr>
          <w:t xml:space="preserve"> </w:t>
        </w:r>
      </w:ins>
    </w:p>
    <w:p w14:paraId="7E670A8C" w14:textId="77777777" w:rsidR="00CE4D79" w:rsidRPr="00FA52B0" w:rsidRDefault="00CE4D79" w:rsidP="00CE4D79">
      <w:pPr>
        <w:pStyle w:val="PL"/>
        <w:spacing w:line="0" w:lineRule="atLeast"/>
        <w:rPr>
          <w:ins w:id="347" w:author="Ericsson User " w:date="2020-02-05T14:12:00Z"/>
          <w:noProof w:val="0"/>
          <w:snapToGrid w:val="0"/>
        </w:rPr>
      </w:pPr>
      <w:ins w:id="348" w:author="Ericsson User " w:date="2020-02-05T14:12:00Z">
        <w:r w:rsidRPr="00FA52B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earlyForwardingSNTransfer</w:t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yy</w:t>
        </w:r>
      </w:ins>
    </w:p>
    <w:p w14:paraId="33C367A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6A6B67F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357FB4A9" w14:textId="77777777" w:rsidR="002A34EE" w:rsidRPr="00D629EF" w:rsidRDefault="002A34EE" w:rsidP="002A34EE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F4299F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1ACD5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444644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5A48795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64DCB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755DC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3A9CA08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5C7E63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00D881A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0CF2FF8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14163F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4A4C71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077BDE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6CBC8E3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18A8011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03F6D3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1C4D628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5FC9611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4B9F3A6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369042FB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7666E8D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FABE91F" w14:textId="77777777" w:rsidR="002A34EE" w:rsidRPr="00D629EF" w:rsidRDefault="002A34EE" w:rsidP="002A34EE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11B123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1695CA07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</w:p>
    <w:p w14:paraId="0B743B6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185FA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1A2CBD" w14:textId="77777777" w:rsidR="002A34EE" w:rsidRPr="00D629EF" w:rsidRDefault="002A34EE" w:rsidP="002A3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6E33026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F149D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ABB91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4AE79ED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32C5538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57224F7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5A4E5D0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0B5360C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18B4BBF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689AB38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11E593D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2F6469A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3A3521E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236166C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6AB13A1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2C0F1F2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5B2A48D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0388898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13DCDCB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1B0BA2B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286CEBB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759CD81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1D1A3B0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125650A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1460245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475E7D5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0EFA34E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2FCBC59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3768765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3D8FE54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545CC00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0540569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10479F1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6AF68A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324EE86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1837469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1B9BA9A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3DC9531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6F85CC9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7B065C8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3E1960C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EA22D6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5EB5697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709CD7E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4C1447B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410FD5F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1790AEE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49216D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1383819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3710246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0151380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23DEDEE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381AEC0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BDDF49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0CFE1D6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0BB9CCE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1F6C2B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22999A1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79B823B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283EFD6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138BE45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8C36625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B328E6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5D8DF41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29D9D4C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24C46F2C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1EE9AA2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0531525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50319C77" w14:textId="77777777" w:rsidR="002A34EE" w:rsidRPr="00D629EF" w:rsidRDefault="002A34EE" w:rsidP="002A34E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lastRenderedPageBreak/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A4C638A" w14:textId="77777777" w:rsidR="002A34EE" w:rsidRPr="00D629EF" w:rsidRDefault="002A34EE" w:rsidP="002A34EE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7F936498" w14:textId="77777777" w:rsidR="002A34EE" w:rsidRPr="00D629EF" w:rsidRDefault="002A34EE" w:rsidP="002A34EE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48715A7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5D567A03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5993B6D4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12D9D8E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A61FEDD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2C7B36EF" w14:textId="77777777" w:rsidR="002A34EE" w:rsidRPr="00D629EF" w:rsidRDefault="002A34EE" w:rsidP="002A34E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DF72FB7" w14:textId="77777777" w:rsidR="002A34EE" w:rsidRPr="00D629EF" w:rsidRDefault="002A34EE" w:rsidP="002A34EE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EEE3E7E" w14:textId="77777777" w:rsidR="002A34EE" w:rsidRPr="00D629EF" w:rsidRDefault="002A34EE" w:rsidP="002A34E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4E05EC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5EA02366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407AE1B0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4530EA6A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009DB74F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D8DFA2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0AC2D40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6F4D13BD" w14:textId="77777777" w:rsidR="002A34EE" w:rsidRPr="00D629EF" w:rsidRDefault="002A34EE" w:rsidP="002A34E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7AFB3BE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335419E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37461AE" w14:textId="09888475" w:rsidR="004121D1" w:rsidRDefault="002A34EE" w:rsidP="004121D1">
      <w:pPr>
        <w:pStyle w:val="PL"/>
        <w:spacing w:line="0" w:lineRule="atLeast"/>
        <w:rPr>
          <w:ins w:id="349" w:author="Ericsson User " w:date="2020-02-05T14:13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  <w:ins w:id="350" w:author="Ericsson User " w:date="2020-02-05T14:13:00Z">
        <w:r w:rsidR="004121D1" w:rsidRPr="004121D1">
          <w:rPr>
            <w:noProof w:val="0"/>
            <w:snapToGrid w:val="0"/>
          </w:rPr>
          <w:t xml:space="preserve"> </w:t>
        </w:r>
      </w:ins>
    </w:p>
    <w:p w14:paraId="3676E052" w14:textId="2BE810B7" w:rsidR="004121D1" w:rsidRPr="00FA52B0" w:rsidRDefault="004121D1" w:rsidP="009749CB">
      <w:pPr>
        <w:pStyle w:val="PL"/>
        <w:spacing w:line="0" w:lineRule="atLeast"/>
        <w:rPr>
          <w:ins w:id="351" w:author="Ericsson User " w:date="2020-02-05T14:13:00Z"/>
          <w:noProof w:val="0"/>
          <w:snapToGrid w:val="0"/>
        </w:rPr>
      </w:pPr>
      <w:ins w:id="352" w:author="Ericsson User " w:date="2020-02-05T14:13:00Z">
        <w:r>
          <w:rPr>
            <w:noProof w:val="0"/>
            <w:snapToGrid w:val="0"/>
          </w:rPr>
          <w:t>id-</w:t>
        </w:r>
        <w:r w:rsidRPr="00FA52B0">
          <w:rPr>
            <w:rFonts w:eastAsia="DengXian"/>
            <w:snapToGrid w:val="0"/>
            <w:lang w:eastAsia="zh-CN"/>
          </w:rPr>
          <w:t>D</w:t>
        </w:r>
        <w:r w:rsidRPr="00FA52B0">
          <w:rPr>
            <w:noProof w:val="0"/>
            <w:snapToGrid w:val="0"/>
          </w:rPr>
          <w:t>RB</w:t>
        </w:r>
        <w:r>
          <w:rPr>
            <w:noProof w:val="0"/>
            <w:snapToGrid w:val="0"/>
          </w:rPr>
          <w:t>s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Subject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To-Early-Forwarding</w:t>
        </w:r>
        <w:r w:rsidRPr="00FA52B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7D230F41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450D2E0B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25AC3889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</w:p>
    <w:p w14:paraId="5B019FC2" w14:textId="77777777" w:rsidR="002A34EE" w:rsidRPr="00D629EF" w:rsidRDefault="002A34EE" w:rsidP="002A3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85AB3F6" w14:textId="77777777" w:rsidR="002A34EE" w:rsidRPr="00D629EF" w:rsidRDefault="002A34EE" w:rsidP="002A34EE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03D4BC6" w14:textId="77777777" w:rsidR="00B40504" w:rsidRPr="00FA52B0" w:rsidRDefault="00B40504" w:rsidP="00B40504">
      <w:pPr>
        <w:pStyle w:val="B1"/>
      </w:pPr>
    </w:p>
    <w:p w14:paraId="19221626" w14:textId="4BB87C88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7F8E473E" w14:textId="77777777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2A60D4B3" w14:textId="77777777" w:rsidR="00B40504" w:rsidRDefault="00B40504" w:rsidP="00552FD1">
      <w:pPr>
        <w:keepNext/>
        <w:keepLines/>
        <w:spacing w:before="120"/>
        <w:ind w:left="1134" w:hanging="1134"/>
        <w:outlineLvl w:val="2"/>
      </w:pPr>
    </w:p>
    <w:p w14:paraId="4A5814AE" w14:textId="5829FE7A" w:rsidR="00552FD1" w:rsidRDefault="00552FD1" w:rsidP="00552FD1">
      <w:pPr>
        <w:keepNext/>
        <w:keepLines/>
        <w:spacing w:before="120"/>
        <w:ind w:left="1134" w:hanging="1134"/>
        <w:outlineLvl w:val="2"/>
      </w:pPr>
      <w:r w:rsidRPr="008D06FE">
        <w:rPr>
          <w:highlight w:val="yellow"/>
        </w:rPr>
        <w:t>----</w:t>
      </w:r>
      <w:r w:rsidR="00C95507">
        <w:rPr>
          <w:highlight w:val="yellow"/>
        </w:rPr>
        <w:t>End of</w:t>
      </w:r>
      <w:r w:rsidRPr="008D06FE">
        <w:rPr>
          <w:highlight w:val="yellow"/>
        </w:rPr>
        <w:t xml:space="preserve"> change</w:t>
      </w:r>
      <w:r w:rsidR="00C95507">
        <w:rPr>
          <w:highlight w:val="yellow"/>
        </w:rPr>
        <w:t>s</w:t>
      </w:r>
      <w:r w:rsidRPr="008D06FE">
        <w:rPr>
          <w:highlight w:val="yellow"/>
        </w:rPr>
        <w:t>---</w:t>
      </w:r>
    </w:p>
    <w:p w14:paraId="591CBFD1" w14:textId="7DDBD05C" w:rsidR="00AC41BA" w:rsidRPr="00826753" w:rsidRDefault="00AC41BA" w:rsidP="00826753"/>
    <w:sectPr w:rsidR="00AC41BA" w:rsidRPr="00826753" w:rsidSect="00A52AC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4EFDF" w14:textId="77777777" w:rsidR="00072ACC" w:rsidRDefault="00072ACC">
      <w:r>
        <w:separator/>
      </w:r>
    </w:p>
  </w:endnote>
  <w:endnote w:type="continuationSeparator" w:id="0">
    <w:p w14:paraId="4BE6978D" w14:textId="77777777" w:rsidR="00072ACC" w:rsidRDefault="00072ACC">
      <w:r>
        <w:continuationSeparator/>
      </w:r>
    </w:p>
  </w:endnote>
  <w:endnote w:type="continuationNotice" w:id="1">
    <w:p w14:paraId="01F45830" w14:textId="77777777" w:rsidR="00072ACC" w:rsidRDefault="00072A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57D23" w:rsidRDefault="00757D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A8B1F" w14:textId="77777777" w:rsidR="00072ACC" w:rsidRDefault="00072ACC">
      <w:r>
        <w:separator/>
      </w:r>
    </w:p>
  </w:footnote>
  <w:footnote w:type="continuationSeparator" w:id="0">
    <w:p w14:paraId="3B7361E8" w14:textId="77777777" w:rsidR="00072ACC" w:rsidRDefault="00072ACC">
      <w:r>
        <w:continuationSeparator/>
      </w:r>
    </w:p>
  </w:footnote>
  <w:footnote w:type="continuationNotice" w:id="1">
    <w:p w14:paraId="484822F5" w14:textId="77777777" w:rsidR="00072ACC" w:rsidRDefault="00072A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953C3" w14:textId="77777777" w:rsidR="00757D23" w:rsidRDefault="00757D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57D23" w:rsidRDefault="00757D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57D23" w:rsidRDefault="00757D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E0D33"/>
    <w:multiLevelType w:val="hybridMultilevel"/>
    <w:tmpl w:val="02F245A8"/>
    <w:lvl w:ilvl="0" w:tplc="BAEA1E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B09DC"/>
    <w:multiLevelType w:val="hybridMultilevel"/>
    <w:tmpl w:val="AEC074A0"/>
    <w:lvl w:ilvl="0" w:tplc="041D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12"/>
  </w:num>
  <w:num w:numId="10">
    <w:abstractNumId w:val="15"/>
  </w:num>
  <w:num w:numId="11">
    <w:abstractNumId w:val="18"/>
  </w:num>
  <w:num w:numId="12">
    <w:abstractNumId w:val="17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3"/>
  </w:num>
  <w:num w:numId="18">
    <w:abstractNumId w:val="0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5"/>
  </w:num>
  <w:num w:numId="22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4DC1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4574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70D"/>
    <w:rsid w:val="00034A50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2AC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47F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C5AAE"/>
    <w:rsid w:val="000D019C"/>
    <w:rsid w:val="000D0488"/>
    <w:rsid w:val="000D0D07"/>
    <w:rsid w:val="000D1990"/>
    <w:rsid w:val="000D40F8"/>
    <w:rsid w:val="000D4312"/>
    <w:rsid w:val="000D4797"/>
    <w:rsid w:val="000D4C42"/>
    <w:rsid w:val="000D51FB"/>
    <w:rsid w:val="000E0527"/>
    <w:rsid w:val="000E1E92"/>
    <w:rsid w:val="000E21BF"/>
    <w:rsid w:val="000E240F"/>
    <w:rsid w:val="000E291B"/>
    <w:rsid w:val="000E449D"/>
    <w:rsid w:val="000E75F5"/>
    <w:rsid w:val="000F06D6"/>
    <w:rsid w:val="000F0EB1"/>
    <w:rsid w:val="000F1106"/>
    <w:rsid w:val="000F16AB"/>
    <w:rsid w:val="000F1835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640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17707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702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59DE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4F2A"/>
    <w:rsid w:val="001551B5"/>
    <w:rsid w:val="00155C2B"/>
    <w:rsid w:val="00156808"/>
    <w:rsid w:val="001573A4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56C"/>
    <w:rsid w:val="00180E79"/>
    <w:rsid w:val="0018143F"/>
    <w:rsid w:val="0018215E"/>
    <w:rsid w:val="00182A6D"/>
    <w:rsid w:val="00182FC8"/>
    <w:rsid w:val="00184BD2"/>
    <w:rsid w:val="00187672"/>
    <w:rsid w:val="001876A1"/>
    <w:rsid w:val="0019042E"/>
    <w:rsid w:val="00190AC1"/>
    <w:rsid w:val="00191F40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B78D8"/>
    <w:rsid w:val="001B7EE0"/>
    <w:rsid w:val="001C1CE5"/>
    <w:rsid w:val="001C1F1B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2586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109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34EE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4E14"/>
    <w:rsid w:val="00355EA2"/>
    <w:rsid w:val="0035656F"/>
    <w:rsid w:val="00356758"/>
    <w:rsid w:val="00357131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67BE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41E7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866"/>
    <w:rsid w:val="003D5B1F"/>
    <w:rsid w:val="003D646D"/>
    <w:rsid w:val="003D651B"/>
    <w:rsid w:val="003D798E"/>
    <w:rsid w:val="003E00C2"/>
    <w:rsid w:val="003E0674"/>
    <w:rsid w:val="003E15FA"/>
    <w:rsid w:val="003E2599"/>
    <w:rsid w:val="003E3462"/>
    <w:rsid w:val="003E4C1F"/>
    <w:rsid w:val="003E54FC"/>
    <w:rsid w:val="003E55E4"/>
    <w:rsid w:val="003E6F4F"/>
    <w:rsid w:val="003E74E3"/>
    <w:rsid w:val="003E75BA"/>
    <w:rsid w:val="003E7FCD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6DF4"/>
    <w:rsid w:val="00407B72"/>
    <w:rsid w:val="00407CD3"/>
    <w:rsid w:val="00410134"/>
    <w:rsid w:val="00410B72"/>
    <w:rsid w:val="00410B7B"/>
    <w:rsid w:val="00410F18"/>
    <w:rsid w:val="004116F0"/>
    <w:rsid w:val="004121D1"/>
    <w:rsid w:val="0041263E"/>
    <w:rsid w:val="004130C5"/>
    <w:rsid w:val="0041352C"/>
    <w:rsid w:val="00413AAC"/>
    <w:rsid w:val="00414328"/>
    <w:rsid w:val="00415326"/>
    <w:rsid w:val="004154C5"/>
    <w:rsid w:val="004176EB"/>
    <w:rsid w:val="00420E68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5F9"/>
    <w:rsid w:val="00457B71"/>
    <w:rsid w:val="00463CA6"/>
    <w:rsid w:val="004644EB"/>
    <w:rsid w:val="004649C8"/>
    <w:rsid w:val="00465F3A"/>
    <w:rsid w:val="004665A6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2747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05AA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814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212A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0E5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936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1E8D"/>
    <w:rsid w:val="00522C75"/>
    <w:rsid w:val="005243DB"/>
    <w:rsid w:val="0052677B"/>
    <w:rsid w:val="00526CC1"/>
    <w:rsid w:val="00526E90"/>
    <w:rsid w:val="0052771A"/>
    <w:rsid w:val="00527CAE"/>
    <w:rsid w:val="00531534"/>
    <w:rsid w:val="005329FB"/>
    <w:rsid w:val="0053355F"/>
    <w:rsid w:val="005338D0"/>
    <w:rsid w:val="00534031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54A2"/>
    <w:rsid w:val="00546970"/>
    <w:rsid w:val="0054710F"/>
    <w:rsid w:val="0055145C"/>
    <w:rsid w:val="00552FD1"/>
    <w:rsid w:val="00554E19"/>
    <w:rsid w:val="00555E3A"/>
    <w:rsid w:val="00556153"/>
    <w:rsid w:val="005565C7"/>
    <w:rsid w:val="005574F9"/>
    <w:rsid w:val="00560FEB"/>
    <w:rsid w:val="0056121F"/>
    <w:rsid w:val="0056122A"/>
    <w:rsid w:val="0056138C"/>
    <w:rsid w:val="005613C4"/>
    <w:rsid w:val="00562595"/>
    <w:rsid w:val="00563923"/>
    <w:rsid w:val="00563C8D"/>
    <w:rsid w:val="00563E66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93C"/>
    <w:rsid w:val="005A0213"/>
    <w:rsid w:val="005A12D3"/>
    <w:rsid w:val="005A209A"/>
    <w:rsid w:val="005A2347"/>
    <w:rsid w:val="005A2A1F"/>
    <w:rsid w:val="005A333F"/>
    <w:rsid w:val="005A35C9"/>
    <w:rsid w:val="005A3BD7"/>
    <w:rsid w:val="005A3D2D"/>
    <w:rsid w:val="005A3D7C"/>
    <w:rsid w:val="005A62A1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2240"/>
    <w:rsid w:val="005C4FC2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33F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B6C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476BA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145E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1D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A4F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2A1"/>
    <w:rsid w:val="006B28C6"/>
    <w:rsid w:val="006B2978"/>
    <w:rsid w:val="006B3079"/>
    <w:rsid w:val="006B3A71"/>
    <w:rsid w:val="006B4854"/>
    <w:rsid w:val="006B50CF"/>
    <w:rsid w:val="006B694F"/>
    <w:rsid w:val="006B69B4"/>
    <w:rsid w:val="006C03B8"/>
    <w:rsid w:val="006C14C0"/>
    <w:rsid w:val="006C4416"/>
    <w:rsid w:val="006C5107"/>
    <w:rsid w:val="006C5EC9"/>
    <w:rsid w:val="006C6059"/>
    <w:rsid w:val="006C6927"/>
    <w:rsid w:val="006C6CB6"/>
    <w:rsid w:val="006C7453"/>
    <w:rsid w:val="006C7522"/>
    <w:rsid w:val="006D0D96"/>
    <w:rsid w:val="006D1F71"/>
    <w:rsid w:val="006D6F08"/>
    <w:rsid w:val="006E062C"/>
    <w:rsid w:val="006E0CC5"/>
    <w:rsid w:val="006E0CED"/>
    <w:rsid w:val="006E1508"/>
    <w:rsid w:val="006E28B7"/>
    <w:rsid w:val="006E2E89"/>
    <w:rsid w:val="006E3310"/>
    <w:rsid w:val="006E4E39"/>
    <w:rsid w:val="006E551D"/>
    <w:rsid w:val="006E565E"/>
    <w:rsid w:val="006E5B7F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CE9"/>
    <w:rsid w:val="00717EE1"/>
    <w:rsid w:val="007206AA"/>
    <w:rsid w:val="00720A19"/>
    <w:rsid w:val="00721593"/>
    <w:rsid w:val="00721626"/>
    <w:rsid w:val="00722660"/>
    <w:rsid w:val="00722C07"/>
    <w:rsid w:val="00722CDD"/>
    <w:rsid w:val="00723F4B"/>
    <w:rsid w:val="00724463"/>
    <w:rsid w:val="00724B41"/>
    <w:rsid w:val="00726EA6"/>
    <w:rsid w:val="00727208"/>
    <w:rsid w:val="00727680"/>
    <w:rsid w:val="00727F23"/>
    <w:rsid w:val="0073036F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3B"/>
    <w:rsid w:val="00741966"/>
    <w:rsid w:val="00742B4F"/>
    <w:rsid w:val="007433F8"/>
    <w:rsid w:val="0074386C"/>
    <w:rsid w:val="0074405B"/>
    <w:rsid w:val="007445A0"/>
    <w:rsid w:val="00744B83"/>
    <w:rsid w:val="0074524B"/>
    <w:rsid w:val="007453DA"/>
    <w:rsid w:val="007457F3"/>
    <w:rsid w:val="00745D4D"/>
    <w:rsid w:val="00747C5C"/>
    <w:rsid w:val="00747D8B"/>
    <w:rsid w:val="007506AF"/>
    <w:rsid w:val="00751228"/>
    <w:rsid w:val="0075193B"/>
    <w:rsid w:val="00751B81"/>
    <w:rsid w:val="007531DB"/>
    <w:rsid w:val="0075409F"/>
    <w:rsid w:val="00754E0C"/>
    <w:rsid w:val="00754E5A"/>
    <w:rsid w:val="007560EA"/>
    <w:rsid w:val="007571E1"/>
    <w:rsid w:val="00757D23"/>
    <w:rsid w:val="00757DBF"/>
    <w:rsid w:val="007604B2"/>
    <w:rsid w:val="00760FCB"/>
    <w:rsid w:val="00762673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779A1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260"/>
    <w:rsid w:val="007C6A07"/>
    <w:rsid w:val="007C75A1"/>
    <w:rsid w:val="007C77A5"/>
    <w:rsid w:val="007C7F07"/>
    <w:rsid w:val="007D04E5"/>
    <w:rsid w:val="007D13CE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6B24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8762E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687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32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45A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2C8"/>
    <w:rsid w:val="009373EA"/>
    <w:rsid w:val="00940147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FF6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9CB"/>
    <w:rsid w:val="00975113"/>
    <w:rsid w:val="0097603D"/>
    <w:rsid w:val="00976949"/>
    <w:rsid w:val="00977ACF"/>
    <w:rsid w:val="00980477"/>
    <w:rsid w:val="00980C74"/>
    <w:rsid w:val="00981A92"/>
    <w:rsid w:val="0098201E"/>
    <w:rsid w:val="00982CF4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255F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36BB"/>
    <w:rsid w:val="00A25612"/>
    <w:rsid w:val="00A264A9"/>
    <w:rsid w:val="00A2677D"/>
    <w:rsid w:val="00A26B42"/>
    <w:rsid w:val="00A26D81"/>
    <w:rsid w:val="00A27785"/>
    <w:rsid w:val="00A30187"/>
    <w:rsid w:val="00A32A1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1AB"/>
    <w:rsid w:val="00A4133C"/>
    <w:rsid w:val="00A41AF2"/>
    <w:rsid w:val="00A41E2B"/>
    <w:rsid w:val="00A452F0"/>
    <w:rsid w:val="00A45B74"/>
    <w:rsid w:val="00A51466"/>
    <w:rsid w:val="00A51568"/>
    <w:rsid w:val="00A5264C"/>
    <w:rsid w:val="00A52ACE"/>
    <w:rsid w:val="00A52E1D"/>
    <w:rsid w:val="00A53943"/>
    <w:rsid w:val="00A53B7A"/>
    <w:rsid w:val="00A5477C"/>
    <w:rsid w:val="00A553D6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4B1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8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2C0B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5F96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37FC3"/>
    <w:rsid w:val="00B40445"/>
    <w:rsid w:val="00B40504"/>
    <w:rsid w:val="00B41888"/>
    <w:rsid w:val="00B428AD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765"/>
    <w:rsid w:val="00B92917"/>
    <w:rsid w:val="00B93774"/>
    <w:rsid w:val="00B93B59"/>
    <w:rsid w:val="00B9406A"/>
    <w:rsid w:val="00B94A2F"/>
    <w:rsid w:val="00B94D55"/>
    <w:rsid w:val="00B95078"/>
    <w:rsid w:val="00B9549A"/>
    <w:rsid w:val="00B9550A"/>
    <w:rsid w:val="00B96258"/>
    <w:rsid w:val="00B966C2"/>
    <w:rsid w:val="00BA039E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3309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66A"/>
    <w:rsid w:val="00BF6704"/>
    <w:rsid w:val="00BF6C37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0F5B"/>
    <w:rsid w:val="00C210BC"/>
    <w:rsid w:val="00C21C9E"/>
    <w:rsid w:val="00C220A9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67E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4855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50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A7428"/>
    <w:rsid w:val="00CB0346"/>
    <w:rsid w:val="00CB1678"/>
    <w:rsid w:val="00CB1A23"/>
    <w:rsid w:val="00CB1F63"/>
    <w:rsid w:val="00CB42F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6684"/>
    <w:rsid w:val="00CC7B45"/>
    <w:rsid w:val="00CD1188"/>
    <w:rsid w:val="00CD1CB3"/>
    <w:rsid w:val="00CD2ED1"/>
    <w:rsid w:val="00CD337B"/>
    <w:rsid w:val="00CD7DDB"/>
    <w:rsid w:val="00CE0424"/>
    <w:rsid w:val="00CE11AB"/>
    <w:rsid w:val="00CE1609"/>
    <w:rsid w:val="00CE1713"/>
    <w:rsid w:val="00CE22D4"/>
    <w:rsid w:val="00CE30DC"/>
    <w:rsid w:val="00CE4D79"/>
    <w:rsid w:val="00CE531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1A5C"/>
    <w:rsid w:val="00D13135"/>
    <w:rsid w:val="00D1344F"/>
    <w:rsid w:val="00D13E4E"/>
    <w:rsid w:val="00D153AA"/>
    <w:rsid w:val="00D17248"/>
    <w:rsid w:val="00D2264C"/>
    <w:rsid w:val="00D227B2"/>
    <w:rsid w:val="00D239A7"/>
    <w:rsid w:val="00D23F47"/>
    <w:rsid w:val="00D267ED"/>
    <w:rsid w:val="00D26C4E"/>
    <w:rsid w:val="00D3005B"/>
    <w:rsid w:val="00D31E35"/>
    <w:rsid w:val="00D325EA"/>
    <w:rsid w:val="00D343C8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056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654F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442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6839"/>
    <w:rsid w:val="00DD729E"/>
    <w:rsid w:val="00DD740E"/>
    <w:rsid w:val="00DD7CBD"/>
    <w:rsid w:val="00DE2D93"/>
    <w:rsid w:val="00DE3A0B"/>
    <w:rsid w:val="00DE4CB2"/>
    <w:rsid w:val="00DE4E2C"/>
    <w:rsid w:val="00DE5608"/>
    <w:rsid w:val="00DE58D0"/>
    <w:rsid w:val="00DE6392"/>
    <w:rsid w:val="00DE654F"/>
    <w:rsid w:val="00DE6682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6F6E"/>
    <w:rsid w:val="00DF794F"/>
    <w:rsid w:val="00E002D7"/>
    <w:rsid w:val="00E03A3F"/>
    <w:rsid w:val="00E05150"/>
    <w:rsid w:val="00E05B81"/>
    <w:rsid w:val="00E05BC6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27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66D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494"/>
    <w:rsid w:val="00E47AEF"/>
    <w:rsid w:val="00E50171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1F7E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0F1"/>
    <w:rsid w:val="00E94F8A"/>
    <w:rsid w:val="00E95076"/>
    <w:rsid w:val="00E96A90"/>
    <w:rsid w:val="00E96F47"/>
    <w:rsid w:val="00E97A81"/>
    <w:rsid w:val="00EA145C"/>
    <w:rsid w:val="00EA5E48"/>
    <w:rsid w:val="00EA7A41"/>
    <w:rsid w:val="00EA7B80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2DEE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0F8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3F0"/>
    <w:rsid w:val="00F414A4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A14"/>
    <w:rsid w:val="00F65BB0"/>
    <w:rsid w:val="00F65D23"/>
    <w:rsid w:val="00F67748"/>
    <w:rsid w:val="00F67F53"/>
    <w:rsid w:val="00F703BE"/>
    <w:rsid w:val="00F70DE6"/>
    <w:rsid w:val="00F71313"/>
    <w:rsid w:val="00F71F69"/>
    <w:rsid w:val="00F72052"/>
    <w:rsid w:val="00F72B72"/>
    <w:rsid w:val="00F731A3"/>
    <w:rsid w:val="00F74BB9"/>
    <w:rsid w:val="00F75582"/>
    <w:rsid w:val="00F7565A"/>
    <w:rsid w:val="00F75A7F"/>
    <w:rsid w:val="00F76EFA"/>
    <w:rsid w:val="00F804AD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87E0D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47BF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3990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7336"/>
    <w:rsid w:val="00FE787C"/>
    <w:rsid w:val="00FF3F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149B5790-25FB-4039-9B1B-194FAAC0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EB607-141E-4972-80BC-A03B54FD7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9A189F-917E-4DF2-B200-ABB3654E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170</TotalTime>
  <Pages>15</Pages>
  <Words>3955</Words>
  <Characters>20966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3GPP, CTPClassification=CTP_NT</cp:keywords>
  <dc:description/>
  <cp:lastModifiedBy>Ericsson User </cp:lastModifiedBy>
  <cp:revision>34</cp:revision>
  <cp:lastPrinted>2008-01-31T15:09:00Z</cp:lastPrinted>
  <dcterms:created xsi:type="dcterms:W3CDTF">2020-02-06T09:19:00Z</dcterms:created>
  <dcterms:modified xsi:type="dcterms:W3CDTF">2020-06-10T17:45:00Z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TitusGUID">
    <vt:lpwstr>1300751b-caaa-45b5-ae7f-afd366c63891</vt:lpwstr>
  </property>
  <property fmtid="{D5CDD505-2E9C-101B-9397-08002B2CF9AE}" pid="16" name="CTP_TimeStamp">
    <vt:lpwstr>2020-06-10 14:21:46Z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</Properties>
</file>